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287F9351"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bookmarkStart w:id="0" w:name="_GoBack"/>
      <w:r>
        <w:rPr>
          <w:b/>
          <w:noProof/>
          <w:sz w:val="24"/>
        </w:rPr>
        <w:t>C4-19</w:t>
      </w:r>
      <w:r w:rsidR="001D7AF6">
        <w:rPr>
          <w:b/>
          <w:noProof/>
          <w:sz w:val="24"/>
        </w:rPr>
        <w:t>4</w:t>
      </w:r>
      <w:r w:rsidR="00131769">
        <w:rPr>
          <w:b/>
          <w:noProof/>
          <w:sz w:val="24"/>
        </w:rPr>
        <w:t>5</w:t>
      </w:r>
      <w:r w:rsidR="00436C85">
        <w:rPr>
          <w:b/>
          <w:noProof/>
          <w:sz w:val="24"/>
        </w:rPr>
        <w:t>61</w:t>
      </w:r>
      <w:bookmarkEnd w:id="0"/>
    </w:p>
    <w:p w14:paraId="7FDE47F9" w14:textId="63C31E86" w:rsidR="008F68B0" w:rsidRDefault="001D7AF6" w:rsidP="00BD0512">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BD0512" w:rsidRPr="00BD0512">
        <w:rPr>
          <w:b/>
          <w:i/>
          <w:noProof/>
          <w:sz w:val="28"/>
        </w:rPr>
        <w:t xml:space="preserve"> </w:t>
      </w:r>
      <w:r w:rsidR="00BD0512">
        <w:rPr>
          <w:b/>
          <w:i/>
          <w:noProof/>
          <w:sz w:val="28"/>
        </w:rPr>
        <w:tab/>
      </w:r>
      <w:r w:rsidR="00380A44" w:rsidRPr="00436C85">
        <w:rPr>
          <w:b/>
          <w:i/>
          <w:noProof/>
          <w:sz w:val="24"/>
          <w:szCs w:val="24"/>
        </w:rPr>
        <w:t xml:space="preserve">was </w:t>
      </w:r>
      <w:r w:rsidR="00380A44" w:rsidRPr="00436C85">
        <w:rPr>
          <w:b/>
          <w:noProof/>
          <w:sz w:val="24"/>
          <w:szCs w:val="24"/>
        </w:rPr>
        <w:t>C4-194557</w:t>
      </w:r>
      <w:r w:rsidR="00380A44" w:rsidRPr="00436C85">
        <w:rPr>
          <w:b/>
          <w:noProof/>
          <w:sz w:val="24"/>
          <w:szCs w:val="24"/>
        </w:rPr>
        <w:t xml:space="preserve"> </w:t>
      </w:r>
      <w:r w:rsidR="00CD1C72" w:rsidRPr="00436C85">
        <w:rPr>
          <w:b/>
          <w:i/>
          <w:noProof/>
          <w:sz w:val="24"/>
          <w:szCs w:val="24"/>
        </w:rPr>
        <w:t xml:space="preserve">was </w:t>
      </w:r>
      <w:r w:rsidR="00CD1C72" w:rsidRPr="00436C85">
        <w:rPr>
          <w:b/>
          <w:noProof/>
          <w:sz w:val="24"/>
          <w:szCs w:val="24"/>
        </w:rPr>
        <w:t>C4-194538</w:t>
      </w:r>
      <w:r w:rsidR="00CD1C72" w:rsidRPr="00436C85">
        <w:rPr>
          <w:b/>
          <w:i/>
          <w:noProof/>
          <w:sz w:val="24"/>
          <w:szCs w:val="24"/>
        </w:rPr>
        <w:t xml:space="preserve"> </w:t>
      </w:r>
      <w:r w:rsidR="00C630D7" w:rsidRPr="00436C85">
        <w:rPr>
          <w:b/>
          <w:i/>
          <w:noProof/>
          <w:sz w:val="24"/>
          <w:szCs w:val="24"/>
        </w:rPr>
        <w:t xml:space="preserve">was </w:t>
      </w:r>
      <w:r w:rsidR="00C630D7" w:rsidRPr="00436C85">
        <w:rPr>
          <w:b/>
          <w:noProof/>
          <w:sz w:val="24"/>
          <w:szCs w:val="24"/>
        </w:rPr>
        <w:t xml:space="preserve">C4-194422 </w:t>
      </w:r>
      <w:r w:rsidR="004E57FA" w:rsidRPr="00436C85">
        <w:rPr>
          <w:b/>
          <w:i/>
          <w:noProof/>
          <w:sz w:val="24"/>
          <w:szCs w:val="24"/>
        </w:rPr>
        <w:t xml:space="preserve">was </w:t>
      </w:r>
      <w:r w:rsidR="00BD0512" w:rsidRPr="00436C85">
        <w:rPr>
          <w:b/>
          <w:noProof/>
          <w:sz w:val="24"/>
          <w:szCs w:val="24"/>
        </w:rPr>
        <w:t>C4-194169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62981A46" w:rsidR="001E41F3" w:rsidRPr="00410371" w:rsidRDefault="00DE646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0439CC52" w:rsidR="001E41F3" w:rsidRPr="00410371" w:rsidRDefault="00DE6464" w:rsidP="00547111">
            <w:pPr>
              <w:pStyle w:val="CRCoverPage"/>
              <w:spacing w:after="0"/>
              <w:rPr>
                <w:noProof/>
              </w:rPr>
            </w:pPr>
            <w:r>
              <w:rPr>
                <w:b/>
                <w:noProof/>
                <w:sz w:val="28"/>
              </w:rPr>
              <w:t>0255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65669DE3" w:rsidR="001E41F3" w:rsidRPr="00410371" w:rsidRDefault="00436C85" w:rsidP="00E13F3D">
            <w:pPr>
              <w:pStyle w:val="CRCoverPage"/>
              <w:spacing w:after="0"/>
              <w:jc w:val="center"/>
              <w:rPr>
                <w:b/>
                <w:noProof/>
              </w:rPr>
            </w:pPr>
            <w:r>
              <w:rPr>
                <w:b/>
                <w:noProof/>
                <w:sz w:val="28"/>
              </w:rPr>
              <w:t>4</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37442C18" w:rsidR="001E41F3" w:rsidRPr="00410371" w:rsidRDefault="00DE6464">
            <w:pPr>
              <w:pStyle w:val="CRCoverPage"/>
              <w:spacing w:after="0"/>
              <w:jc w:val="center"/>
              <w:rPr>
                <w:noProof/>
                <w:sz w:val="28"/>
              </w:rPr>
            </w:pPr>
            <w:r w:rsidRPr="00DE6464">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E3403C3" w:rsidR="001E41F3" w:rsidRDefault="005048BF" w:rsidP="00DE6464">
            <w:pPr>
              <w:pStyle w:val="CRCoverPage"/>
              <w:spacing w:after="0"/>
              <w:ind w:left="100"/>
              <w:rPr>
                <w:noProof/>
              </w:rPr>
            </w:pPr>
            <w:r w:rsidRPr="004E3A05">
              <w:t>Retri</w:t>
            </w:r>
            <w:r w:rsidR="00BD0512" w:rsidRPr="004E3A05">
              <w:t>e</w:t>
            </w:r>
            <w:r w:rsidRPr="004E3A05">
              <w:t>ve</w:t>
            </w:r>
            <w:r>
              <w:t xml:space="preserve"> </w:t>
            </w:r>
            <w:r w:rsidR="00BA09E4" w:rsidRPr="00BA09E4">
              <w:t>Enhance Coverage Restriction Data</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5591DC56" w:rsidR="001E41F3" w:rsidRDefault="00DE6464">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57BEB7FE" w:rsidR="001E41F3" w:rsidRDefault="00621CD5">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AA3E2E4" w:rsidR="001E41F3" w:rsidRDefault="004E3A05">
            <w:pPr>
              <w:pStyle w:val="CRCoverPage"/>
              <w:spacing w:after="0"/>
              <w:ind w:left="100"/>
              <w:rPr>
                <w:noProof/>
              </w:rPr>
            </w:pPr>
            <w:r w:rsidRPr="004E3A05">
              <w:rPr>
                <w:noProof/>
              </w:rPr>
              <w:t>2019-9-</w:t>
            </w:r>
            <w:r w:rsidR="00DE6464" w:rsidRPr="004E3A05">
              <w:rPr>
                <w:noProof/>
              </w:rPr>
              <w:t>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77AEBD1" w:rsidR="001E41F3" w:rsidRDefault="00DE6464"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1B7ECDA3" w:rsidR="001E41F3" w:rsidRDefault="00DE6464">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1D785D73" w:rsidR="001E41F3" w:rsidRDefault="00DE6464" w:rsidP="00DE4945">
            <w:pPr>
              <w:pStyle w:val="CRCoverPage"/>
              <w:spacing w:after="0"/>
              <w:ind w:left="100"/>
              <w:rPr>
                <w:noProof/>
                <w:lang w:eastAsia="zh-CN"/>
              </w:rPr>
            </w:pPr>
            <w:r>
              <w:rPr>
                <w:noProof/>
              </w:rPr>
              <w:t xml:space="preserve">For </w:t>
            </w:r>
            <w:r w:rsidRPr="00BA09E4">
              <w:rPr>
                <w:noProof/>
              </w:rPr>
              <w:t>Enhance Coverage Restriction</w:t>
            </w:r>
            <w:r>
              <w:rPr>
                <w:noProof/>
              </w:rPr>
              <w:t xml:space="preserve">, </w:t>
            </w:r>
            <w:r w:rsidR="00BA09E4" w:rsidRPr="00BA09E4">
              <w:rPr>
                <w:noProof/>
              </w:rPr>
              <w:t xml:space="preserve">Enhance Coverage Restriction </w:t>
            </w:r>
            <w:r w:rsidR="00DE4945">
              <w:rPr>
                <w:noProof/>
              </w:rPr>
              <w:t>Information</w:t>
            </w:r>
            <w:r w:rsidR="00536BB5">
              <w:rPr>
                <w:noProof/>
              </w:rPr>
              <w:t xml:space="preserve"> is </w:t>
            </w:r>
            <w:r w:rsidR="00DE4945">
              <w:rPr>
                <w:noProof/>
              </w:rPr>
              <w:t xml:space="preserve">a </w:t>
            </w:r>
            <w:r w:rsidR="00536BB5">
              <w:rPr>
                <w:noProof/>
              </w:rPr>
              <w:t>subscription data for UE which is provided by UDM to AMF after registering</w:t>
            </w:r>
            <w:r w:rsidR="00B40E01">
              <w:rPr>
                <w:rFonts w:hint="eastAsia"/>
                <w:noProof/>
                <w:lang w:eastAsia="zh-CN"/>
              </w:rPr>
              <w:t>(</w:t>
            </w:r>
            <w:r w:rsidR="00536BB5">
              <w:rPr>
                <w:noProof/>
              </w:rPr>
              <w:t>see 23.502 c</w:t>
            </w:r>
            <w:r w:rsidR="00BA09E4">
              <w:rPr>
                <w:noProof/>
              </w:rPr>
              <w:t xml:space="preserve">lause 5.2.3.3.1 and </w:t>
            </w:r>
            <w:r w:rsidR="00536BB5">
              <w:rPr>
                <w:noProof/>
              </w:rPr>
              <w:t>clause 4.2.2.2.2 step 14b of registration</w:t>
            </w:r>
            <w:r w:rsidR="00BA09E4">
              <w:rPr>
                <w:noProof/>
              </w:rPr>
              <w:t xml:space="preserve"> </w:t>
            </w:r>
            <w:r w:rsidR="00B40E01">
              <w:rPr>
                <w:noProof/>
              </w:rPr>
              <w:t xml:space="preserve">procedure), and is also provided by UDM to NEF(see 23.502 clause </w:t>
            </w:r>
            <w:r w:rsidR="00B40E01" w:rsidRPr="00140E21">
              <w:t>4.27.1</w:t>
            </w:r>
            <w:r w:rsidR="007E4531">
              <w:t xml:space="preserve"> step 3 and 7</w:t>
            </w:r>
            <w:r w:rsidR="00B40E01">
              <w:rPr>
                <w:noProof/>
              </w:rPr>
              <w:t>)</w:t>
            </w:r>
            <w:r w:rsidR="007E4531">
              <w:rPr>
                <w:noProof/>
              </w:rPr>
              <w: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F1D48" w14:textId="77777777" w:rsidR="00F36A19" w:rsidRDefault="00F36A19" w:rsidP="00F36A19">
            <w:pPr>
              <w:pStyle w:val="CRCoverPage"/>
              <w:spacing w:after="0"/>
              <w:ind w:left="100"/>
              <w:rPr>
                <w:noProof/>
                <w:lang w:eastAsia="zh-CN"/>
              </w:rPr>
            </w:pPr>
            <w:r>
              <w:rPr>
                <w:rFonts w:hint="eastAsia"/>
                <w:noProof/>
                <w:lang w:eastAsia="zh-CN"/>
              </w:rPr>
              <w:t>The revisions include:</w:t>
            </w:r>
          </w:p>
          <w:p w14:paraId="431340A0" w14:textId="1D903058" w:rsidR="00F36A19" w:rsidRDefault="00F36A19" w:rsidP="00F36A19">
            <w:pPr>
              <w:pStyle w:val="CRCoverPage"/>
              <w:numPr>
                <w:ilvl w:val="0"/>
                <w:numId w:val="1"/>
              </w:numPr>
              <w:spacing w:after="0"/>
            </w:pPr>
            <w:r>
              <w:rPr>
                <w:lang w:eastAsia="zh-CN"/>
              </w:rPr>
              <w:t xml:space="preserve">Add NEF as a consumer of </w:t>
            </w:r>
            <w:proofErr w:type="spellStart"/>
            <w:r w:rsidRPr="000B71E3">
              <w:rPr>
                <w:lang w:eastAsia="zh-CN"/>
              </w:rPr>
              <w:t>Nudm_SubscriberDataManagement</w:t>
            </w:r>
            <w:proofErr w:type="spellEnd"/>
            <w:r w:rsidRPr="000B71E3">
              <w:rPr>
                <w:lang w:eastAsia="zh-CN"/>
              </w:rPr>
              <w:t xml:space="preserve"> Service</w:t>
            </w:r>
            <w:r>
              <w:rPr>
                <w:lang w:eastAsia="zh-CN"/>
              </w:rPr>
              <w:t xml:space="preserve"> in 5.2.2.1</w:t>
            </w:r>
          </w:p>
          <w:p w14:paraId="3F9B5013" w14:textId="2639A200" w:rsidR="00F36A19" w:rsidRDefault="00F36A19" w:rsidP="00F36A19">
            <w:pPr>
              <w:pStyle w:val="CRCoverPage"/>
              <w:numPr>
                <w:ilvl w:val="0"/>
                <w:numId w:val="1"/>
              </w:numPr>
              <w:spacing w:after="0"/>
            </w:pPr>
            <w:r>
              <w:rPr>
                <w:noProof/>
                <w:lang w:eastAsia="zh-CN"/>
              </w:rPr>
              <w:t xml:space="preserve">Add new clauses for adding the procedure of </w:t>
            </w:r>
            <w:r w:rsidRPr="00D21D61">
              <w:t>Enhanced Coverage</w:t>
            </w:r>
            <w:r>
              <w:t xml:space="preserve"> </w:t>
            </w:r>
            <w:r w:rsidRPr="00D21D61">
              <w:t>Restriction</w:t>
            </w:r>
            <w:r>
              <w:t xml:space="preserve"> </w:t>
            </w:r>
            <w:r w:rsidRPr="00D21D61">
              <w:t>Data</w:t>
            </w:r>
            <w:r>
              <w:t xml:space="preserve"> Retrieval</w:t>
            </w:r>
          </w:p>
          <w:p w14:paraId="54A3226D" w14:textId="70CB4F5C" w:rsidR="00F36A19" w:rsidRDefault="00F36A19" w:rsidP="00F36A19">
            <w:pPr>
              <w:pStyle w:val="CRCoverPage"/>
              <w:numPr>
                <w:ilvl w:val="0"/>
                <w:numId w:val="1"/>
              </w:numPr>
              <w:spacing w:after="0"/>
              <w:rPr>
                <w:noProof/>
                <w:lang w:eastAsia="zh-CN"/>
              </w:rPr>
            </w:pPr>
            <w:r>
              <w:t xml:space="preserve">Add new clauses for adding new resource </w:t>
            </w:r>
            <w:proofErr w:type="spellStart"/>
            <w:r w:rsidRPr="00F36A19">
              <w:t>EnhancedCoverageRestrictionData</w:t>
            </w:r>
            <w:proofErr w:type="spellEnd"/>
            <w:r w:rsidRPr="00F36A19">
              <w:t xml:space="preserve"> </w:t>
            </w:r>
            <w:r>
              <w:t>and get operation</w:t>
            </w:r>
          </w:p>
          <w:p w14:paraId="116C8372" w14:textId="77777777" w:rsidR="00F36A19" w:rsidRDefault="00F36A19" w:rsidP="00F36A19">
            <w:pPr>
              <w:pStyle w:val="CRCoverPage"/>
              <w:numPr>
                <w:ilvl w:val="0"/>
                <w:numId w:val="1"/>
              </w:numPr>
              <w:spacing w:after="0"/>
              <w:rPr>
                <w:noProof/>
                <w:lang w:eastAsia="zh-CN"/>
              </w:rPr>
            </w:pPr>
            <w:r>
              <w:t xml:space="preserve">Add new clauses for defining new structured types which are used in resource </w:t>
            </w:r>
            <w:proofErr w:type="spellStart"/>
            <w:r w:rsidRPr="00FA5EE0">
              <w:t>LcsPrivacySubscriptionData</w:t>
            </w:r>
            <w:proofErr w:type="spellEnd"/>
            <w:r>
              <w:t>, there are:</w:t>
            </w:r>
          </w:p>
          <w:p w14:paraId="701387FB" w14:textId="77777777" w:rsidR="00F36A19" w:rsidRDefault="00F36A19" w:rsidP="00F36A19">
            <w:pPr>
              <w:pStyle w:val="CRCoverPage"/>
              <w:numPr>
                <w:ilvl w:val="0"/>
                <w:numId w:val="2"/>
              </w:numPr>
              <w:spacing w:after="0"/>
              <w:rPr>
                <w:noProof/>
                <w:lang w:eastAsia="zh-CN"/>
              </w:rPr>
            </w:pPr>
            <w:r w:rsidRPr="00F36A19">
              <w:rPr>
                <w:noProof/>
                <w:lang w:eastAsia="zh-CN"/>
              </w:rPr>
              <w:t xml:space="preserve">EcRestrictionData </w:t>
            </w:r>
          </w:p>
          <w:p w14:paraId="6A130E8E" w14:textId="352B4772" w:rsidR="00F36A19" w:rsidRDefault="00F36A19" w:rsidP="00F36A19">
            <w:pPr>
              <w:pStyle w:val="CRCoverPage"/>
              <w:numPr>
                <w:ilvl w:val="0"/>
                <w:numId w:val="2"/>
              </w:numPr>
              <w:spacing w:after="0"/>
              <w:rPr>
                <w:noProof/>
                <w:lang w:eastAsia="zh-CN"/>
              </w:rPr>
            </w:pPr>
            <w:r w:rsidRPr="00F36A19">
              <w:rPr>
                <w:noProof/>
                <w:lang w:eastAsia="zh-CN"/>
              </w:rPr>
              <w:t>AllowedPlmnEcInfo</w:t>
            </w:r>
          </w:p>
          <w:p w14:paraId="0A32812A" w14:textId="16C93D0B" w:rsidR="001E41F3" w:rsidRDefault="00F36A19" w:rsidP="00F36A19">
            <w:pPr>
              <w:pStyle w:val="CRCoverPage"/>
              <w:numPr>
                <w:ilvl w:val="0"/>
                <w:numId w:val="1"/>
              </w:numPr>
              <w:spacing w:after="0"/>
              <w:rPr>
                <w:noProof/>
              </w:rPr>
            </w:pPr>
            <w:r>
              <w:t xml:space="preserve">Revise </w:t>
            </w:r>
            <w:proofErr w:type="spellStart"/>
            <w:r>
              <w:t>yaml</w:t>
            </w:r>
            <w:proofErr w:type="spellEnd"/>
            <w:r>
              <w:t xml:space="preserve"> file </w:t>
            </w:r>
            <w:proofErr w:type="spellStart"/>
            <w:r w:rsidRPr="004D3814">
              <w:t>Nudm_SDM</w:t>
            </w:r>
            <w:proofErr w:type="spellEnd"/>
            <w:r w:rsidRPr="004D3814">
              <w:t xml:space="preserve"> API </w:t>
            </w:r>
            <w:r>
              <w:t>according</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4498127F" w:rsidR="001E41F3" w:rsidRDefault="00F36A19" w:rsidP="004C556C">
            <w:pPr>
              <w:pStyle w:val="CRCoverPage"/>
              <w:spacing w:after="0"/>
              <w:ind w:left="100"/>
              <w:rPr>
                <w:noProof/>
              </w:rPr>
            </w:pPr>
            <w:r>
              <w:rPr>
                <w:rFonts w:hint="eastAsia"/>
                <w:noProof/>
                <w:lang w:eastAsia="zh-CN"/>
              </w:rPr>
              <w:t xml:space="preserve">It </w:t>
            </w:r>
            <w:r w:rsidR="004C556C">
              <w:rPr>
                <w:noProof/>
                <w:lang w:eastAsia="zh-CN"/>
              </w:rPr>
              <w:t>will be</w:t>
            </w:r>
            <w:r>
              <w:rPr>
                <w:rFonts w:hint="eastAsia"/>
                <w:noProof/>
                <w:lang w:eastAsia="zh-CN"/>
              </w:rPr>
              <w:t xml:space="preserve">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0389EC64" w:rsidR="001E41F3" w:rsidRDefault="00F36A19" w:rsidP="00131769">
            <w:pPr>
              <w:pStyle w:val="CRCoverPage"/>
              <w:spacing w:after="0"/>
              <w:ind w:left="100"/>
              <w:rPr>
                <w:noProof/>
                <w:lang w:eastAsia="zh-CN"/>
              </w:rPr>
            </w:pPr>
            <w:r w:rsidRPr="00131769">
              <w:rPr>
                <w:noProof/>
                <w:lang w:eastAsia="zh-CN"/>
              </w:rPr>
              <w:t>6.1.6.1,</w:t>
            </w:r>
            <w:r w:rsidR="00131769">
              <w:rPr>
                <w:noProof/>
                <w:lang w:eastAsia="zh-CN"/>
              </w:rPr>
              <w:t xml:space="preserve"> 6.1.6.2.4,</w:t>
            </w:r>
            <w:r w:rsidRPr="00131769">
              <w:rPr>
                <w:noProof/>
                <w:lang w:eastAsia="zh-CN"/>
              </w:rPr>
              <w:t xml:space="preserve"> </w:t>
            </w:r>
            <w:r w:rsidR="00131769" w:rsidRPr="00131769">
              <w:rPr>
                <w:noProof/>
                <w:lang w:eastAsia="zh-CN"/>
              </w:rPr>
              <w:t>6.1.6.2.x(new),</w:t>
            </w:r>
            <w:r w:rsidR="00131769">
              <w:rPr>
                <w:noProof/>
                <w:lang w:eastAsia="zh-CN"/>
              </w:rPr>
              <w:t xml:space="preserve"> </w:t>
            </w:r>
            <w:r w:rsidR="00131769" w:rsidRPr="00131769">
              <w:rPr>
                <w:noProof/>
                <w:lang w:eastAsia="zh-CN"/>
              </w:rPr>
              <w:t>6.1.6.2.y(new),</w:t>
            </w:r>
            <w:r w:rsidR="00131769">
              <w:rPr>
                <w:noProof/>
                <w:lang w:eastAsia="zh-CN"/>
              </w:rPr>
              <w:t xml:space="preserve"> </w:t>
            </w:r>
            <w:r w:rsidRPr="00131769">
              <w:rPr>
                <w:noProof/>
                <w:lang w:eastAsia="zh-CN"/>
              </w:rPr>
              <w:t>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590C5E7A" w:rsidR="001E41F3" w:rsidRDefault="00F36A19">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40F29" w14:textId="77777777" w:rsidR="008863B9" w:rsidRDefault="004E3A05">
            <w:pPr>
              <w:pStyle w:val="CRCoverPage"/>
              <w:spacing w:after="0"/>
              <w:ind w:left="100"/>
              <w:rPr>
                <w:noProof/>
                <w:lang w:eastAsia="zh-CN"/>
              </w:rPr>
            </w:pPr>
            <w:r>
              <w:rPr>
                <w:rFonts w:hint="eastAsia"/>
                <w:noProof/>
                <w:lang w:eastAsia="zh-CN"/>
              </w:rPr>
              <w:t>Rev1:</w:t>
            </w:r>
          </w:p>
          <w:p w14:paraId="5F9A40C4" w14:textId="754B754A" w:rsidR="004E3A05" w:rsidRDefault="004E3A05" w:rsidP="004E3A05">
            <w:pPr>
              <w:pStyle w:val="CRCoverPage"/>
              <w:numPr>
                <w:ilvl w:val="0"/>
                <w:numId w:val="4"/>
              </w:numPr>
              <w:spacing w:after="0"/>
              <w:rPr>
                <w:noProof/>
                <w:lang w:eastAsia="zh-CN"/>
              </w:rPr>
            </w:pPr>
            <w:r>
              <w:rPr>
                <w:noProof/>
                <w:lang w:eastAsia="zh-CN"/>
              </w:rPr>
              <w:lastRenderedPageBreak/>
              <w:t>Correct typos on the cover page</w:t>
            </w:r>
            <w:r w:rsidR="00366EA8">
              <w:rPr>
                <w:noProof/>
                <w:lang w:eastAsia="zh-CN"/>
              </w:rPr>
              <w:t>s</w:t>
            </w:r>
            <w:r>
              <w:rPr>
                <w:noProof/>
                <w:lang w:eastAsia="zh-CN"/>
              </w:rPr>
              <w:t>.</w:t>
            </w:r>
          </w:p>
          <w:p w14:paraId="4E0157E5" w14:textId="77777777" w:rsidR="004E3A05" w:rsidRDefault="00CC516B" w:rsidP="00BF4216">
            <w:pPr>
              <w:pStyle w:val="CRCoverPage"/>
              <w:numPr>
                <w:ilvl w:val="0"/>
                <w:numId w:val="4"/>
              </w:numPr>
              <w:spacing w:after="0"/>
              <w:rPr>
                <w:noProof/>
                <w:lang w:eastAsia="zh-CN"/>
              </w:rPr>
            </w:pPr>
            <w:r>
              <w:rPr>
                <w:rFonts w:hint="eastAsia"/>
                <w:noProof/>
                <w:lang w:eastAsia="zh-CN"/>
              </w:rPr>
              <w:t xml:space="preserve">Remove the revisons related to the NEF as a consumer, and keep the resource and service operation </w:t>
            </w:r>
            <w:r w:rsidR="00BF4216">
              <w:rPr>
                <w:noProof/>
                <w:lang w:eastAsia="zh-CN"/>
              </w:rPr>
              <w:t>only used by AMF as a consumer</w:t>
            </w:r>
            <w:r w:rsidR="00FF24BF">
              <w:rPr>
                <w:noProof/>
                <w:lang w:eastAsia="zh-CN"/>
              </w:rPr>
              <w:t>.</w:t>
            </w:r>
          </w:p>
          <w:p w14:paraId="5D3E7624" w14:textId="77777777" w:rsidR="00E633B9" w:rsidRDefault="00E633B9" w:rsidP="00BF4216">
            <w:pPr>
              <w:pStyle w:val="CRCoverPage"/>
              <w:numPr>
                <w:ilvl w:val="0"/>
                <w:numId w:val="4"/>
              </w:numPr>
              <w:spacing w:after="0"/>
              <w:rPr>
                <w:noProof/>
                <w:lang w:eastAsia="zh-CN"/>
              </w:rPr>
            </w:pPr>
            <w:r>
              <w:rPr>
                <w:noProof/>
                <w:lang w:eastAsia="zh-CN"/>
              </w:rPr>
              <w:t>Correct typos in the changes</w:t>
            </w:r>
          </w:p>
          <w:p w14:paraId="40473DA9" w14:textId="77777777" w:rsidR="00131769" w:rsidRDefault="00131769" w:rsidP="00131769">
            <w:pPr>
              <w:pStyle w:val="CRCoverPage"/>
              <w:spacing w:after="0"/>
              <w:rPr>
                <w:noProof/>
                <w:lang w:eastAsia="zh-CN"/>
              </w:rPr>
            </w:pPr>
          </w:p>
          <w:p w14:paraId="1EC6CEB2" w14:textId="77777777" w:rsidR="00131769" w:rsidRDefault="00131769" w:rsidP="00131769">
            <w:pPr>
              <w:pStyle w:val="CRCoverPage"/>
              <w:spacing w:after="0"/>
              <w:rPr>
                <w:noProof/>
                <w:lang w:eastAsia="zh-CN"/>
              </w:rPr>
            </w:pPr>
            <w:r>
              <w:rPr>
                <w:noProof/>
                <w:lang w:eastAsia="zh-CN"/>
              </w:rPr>
              <w:t xml:space="preserve"> Rev2:</w:t>
            </w:r>
          </w:p>
          <w:p w14:paraId="2CBCBD29" w14:textId="77777777" w:rsidR="00131769" w:rsidRDefault="00131769" w:rsidP="00131769">
            <w:pPr>
              <w:pStyle w:val="CRCoverPage"/>
              <w:numPr>
                <w:ilvl w:val="0"/>
                <w:numId w:val="5"/>
              </w:numPr>
              <w:spacing w:after="0"/>
              <w:rPr>
                <w:noProof/>
                <w:lang w:eastAsia="zh-CN"/>
              </w:rPr>
            </w:pPr>
            <w:r>
              <w:rPr>
                <w:noProof/>
                <w:lang w:eastAsia="zh-CN"/>
              </w:rPr>
              <w:t xml:space="preserve">Put </w:t>
            </w:r>
            <w:r w:rsidRPr="00BA09E4">
              <w:t>Enhance Coverage Restriction Data</w:t>
            </w:r>
            <w:r>
              <w:t xml:space="preserve"> into </w:t>
            </w:r>
            <w:proofErr w:type="spellStart"/>
            <w:r w:rsidRPr="00D67AB2">
              <w:t>AccessAndMobilitySubscriptionData</w:t>
            </w:r>
            <w:proofErr w:type="spellEnd"/>
            <w:r>
              <w:t xml:space="preserve"> instead of adding a new resource.</w:t>
            </w:r>
          </w:p>
          <w:p w14:paraId="5FB1A449" w14:textId="77777777" w:rsidR="00CD1C72" w:rsidRDefault="00CD1C72" w:rsidP="00CD1C72">
            <w:pPr>
              <w:pStyle w:val="CRCoverPage"/>
              <w:spacing w:after="0"/>
            </w:pPr>
          </w:p>
          <w:p w14:paraId="7F743034" w14:textId="77777777" w:rsidR="00CD1C72" w:rsidRDefault="00CD1C72" w:rsidP="00CD1C72">
            <w:pPr>
              <w:pStyle w:val="CRCoverPage"/>
              <w:spacing w:after="0"/>
            </w:pPr>
            <w:r>
              <w:t xml:space="preserve"> Rev3:</w:t>
            </w:r>
          </w:p>
          <w:p w14:paraId="5FB39CC8" w14:textId="77777777" w:rsidR="00CD1C72" w:rsidRDefault="00CD1C72" w:rsidP="00CD1C72">
            <w:pPr>
              <w:pStyle w:val="CRCoverPage"/>
              <w:spacing w:after="0"/>
            </w:pPr>
            <w:r>
              <w:t>1.</w:t>
            </w:r>
            <w:r w:rsidR="00EE560F">
              <w:t xml:space="preserve">Redefined </w:t>
            </w:r>
            <w:proofErr w:type="spellStart"/>
            <w:r w:rsidR="00EE560F" w:rsidRPr="001715CD">
              <w:t>EcRestrictionData</w:t>
            </w:r>
            <w:proofErr w:type="spellEnd"/>
          </w:p>
          <w:p w14:paraId="013B97EA" w14:textId="77777777" w:rsidR="00436C85" w:rsidRDefault="00436C85" w:rsidP="00CD1C72">
            <w:pPr>
              <w:pStyle w:val="CRCoverPage"/>
              <w:spacing w:after="0"/>
              <w:rPr>
                <w:noProof/>
                <w:lang w:eastAsia="zh-CN"/>
              </w:rPr>
            </w:pPr>
          </w:p>
          <w:p w14:paraId="663FA46D" w14:textId="77777777" w:rsidR="00436C85" w:rsidRDefault="00436C85" w:rsidP="00CD1C72">
            <w:pPr>
              <w:pStyle w:val="CRCoverPage"/>
              <w:spacing w:after="0"/>
              <w:rPr>
                <w:rFonts w:hint="eastAsia"/>
                <w:noProof/>
                <w:lang w:eastAsia="zh-CN"/>
              </w:rPr>
            </w:pPr>
            <w:r>
              <w:rPr>
                <w:rFonts w:hint="eastAsia"/>
                <w:noProof/>
                <w:lang w:eastAsia="zh-CN"/>
              </w:rPr>
              <w:t>Rev4:</w:t>
            </w:r>
          </w:p>
          <w:p w14:paraId="7B5DAC05" w14:textId="1BD46865" w:rsidR="00436C85" w:rsidRDefault="00436C85" w:rsidP="00CD1C72">
            <w:pPr>
              <w:pStyle w:val="CRCoverPage"/>
              <w:spacing w:after="0"/>
              <w:rPr>
                <w:rFonts w:hint="eastAsia"/>
                <w:noProof/>
                <w:lang w:eastAsia="zh-CN"/>
              </w:rPr>
            </w:pPr>
            <w:r>
              <w:rPr>
                <w:noProof/>
                <w:lang w:eastAsia="zh-CN"/>
              </w:rPr>
              <w:t>1.</w:t>
            </w:r>
            <w:r w:rsidRPr="000B71E3">
              <w:rPr>
                <w:noProof/>
              </w:rPr>
              <w:t xml:space="preserve"> </w:t>
            </w:r>
            <w:r>
              <w:rPr>
                <w:noProof/>
              </w:rPr>
              <w:t xml:space="preserve">Change some definition in </w:t>
            </w:r>
            <w:r w:rsidRPr="000B71E3">
              <w:rPr>
                <w:noProof/>
              </w:rPr>
              <w:t>Table </w:t>
            </w:r>
            <w:r w:rsidRPr="000B71E3">
              <w:t>6.1.6.2.</w:t>
            </w:r>
            <w:r>
              <w:t>x</w:t>
            </w:r>
            <w:r w:rsidRPr="000B71E3">
              <w:t>-1</w:t>
            </w:r>
          </w:p>
        </w:tc>
      </w:tr>
    </w:tbl>
    <w:p w14:paraId="4E710777" w14:textId="3293E12F"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7EFDDE03" w14:textId="77777777" w:rsidR="00131769" w:rsidRPr="000B71E3" w:rsidRDefault="00131769" w:rsidP="00131769">
      <w:pPr>
        <w:pStyle w:val="4"/>
      </w:pPr>
      <w:r w:rsidRPr="000B71E3">
        <w:t>6.1.6.1</w:t>
      </w:r>
      <w:r w:rsidRPr="000B71E3">
        <w:tab/>
        <w:t>General</w:t>
      </w:r>
    </w:p>
    <w:p w14:paraId="6C3B0B94" w14:textId="77777777" w:rsidR="00131769" w:rsidRPr="000B71E3" w:rsidRDefault="00131769" w:rsidP="00131769">
      <w:r w:rsidRPr="000B71E3">
        <w:t xml:space="preserve">This </w:t>
      </w:r>
      <w:r>
        <w:t>clause</w:t>
      </w:r>
      <w:r w:rsidRPr="000B71E3">
        <w:t xml:space="preserve"> specifies the application data model supported by the API.</w:t>
      </w:r>
    </w:p>
    <w:p w14:paraId="30381B96" w14:textId="77777777" w:rsidR="00131769" w:rsidRPr="000B71E3" w:rsidRDefault="00131769" w:rsidP="00131769">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14:paraId="738715D7" w14:textId="77777777" w:rsidR="00131769" w:rsidRPr="000B71E3" w:rsidRDefault="00131769" w:rsidP="00131769">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131769" w:rsidRPr="000B71E3" w14:paraId="1174BF7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5DDCD5" w14:textId="77777777" w:rsidR="00131769" w:rsidRPr="000B71E3" w:rsidRDefault="00131769" w:rsidP="00131769">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BED9771" w14:textId="77777777" w:rsidR="00131769" w:rsidRPr="000B71E3" w:rsidRDefault="00131769" w:rsidP="00131769">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D7AF80" w14:textId="77777777" w:rsidR="00131769" w:rsidRPr="000B71E3" w:rsidRDefault="00131769" w:rsidP="00131769">
            <w:pPr>
              <w:pStyle w:val="TAH"/>
            </w:pPr>
            <w:r w:rsidRPr="000B71E3">
              <w:t>Description</w:t>
            </w:r>
          </w:p>
        </w:tc>
      </w:tr>
      <w:tr w:rsidR="00131769" w:rsidRPr="000B71E3" w14:paraId="0788F1CA"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E1AC04" w14:textId="77777777" w:rsidR="00131769" w:rsidRPr="000B71E3" w:rsidRDefault="00131769" w:rsidP="00131769">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90FE5A" w14:textId="77777777" w:rsidR="00131769" w:rsidRPr="000B71E3" w:rsidRDefault="00131769" w:rsidP="00131769">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077AA7ED" w14:textId="77777777" w:rsidR="00131769" w:rsidRPr="000B71E3" w:rsidRDefault="00131769" w:rsidP="00131769">
            <w:pPr>
              <w:pStyle w:val="TAL"/>
              <w:rPr>
                <w:rFonts w:cs="Arial"/>
                <w:szCs w:val="18"/>
              </w:rPr>
            </w:pPr>
            <w:r w:rsidRPr="000B71E3">
              <w:rPr>
                <w:rFonts w:cs="Arial"/>
                <w:szCs w:val="18"/>
              </w:rPr>
              <w:t>Network Slice Selection Assistance Information</w:t>
            </w:r>
          </w:p>
        </w:tc>
      </w:tr>
      <w:tr w:rsidR="00131769" w:rsidRPr="000B71E3" w14:paraId="7FA9359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B078D3" w14:textId="77777777" w:rsidR="00131769" w:rsidRPr="000B71E3" w:rsidRDefault="00131769" w:rsidP="00131769">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17F119" w14:textId="77777777" w:rsidR="00131769" w:rsidRPr="000B71E3" w:rsidRDefault="00131769" w:rsidP="00131769">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2D8919A2" w14:textId="77777777" w:rsidR="00131769" w:rsidRPr="000B71E3" w:rsidRDefault="00131769" w:rsidP="00131769">
            <w:pPr>
              <w:pStyle w:val="TAL"/>
              <w:rPr>
                <w:rFonts w:cs="Arial"/>
                <w:szCs w:val="18"/>
              </w:rPr>
            </w:pPr>
            <w:r w:rsidRPr="000B71E3">
              <w:rPr>
                <w:rFonts w:cs="Arial"/>
                <w:szCs w:val="18"/>
              </w:rPr>
              <w:t>A subscription to notifications</w:t>
            </w:r>
          </w:p>
        </w:tc>
      </w:tr>
      <w:tr w:rsidR="00131769" w:rsidRPr="000B71E3" w14:paraId="7C58EDB8"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7AB91B" w14:textId="77777777" w:rsidR="00131769" w:rsidRPr="000B71E3" w:rsidRDefault="00131769" w:rsidP="00131769">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1BF809" w14:textId="77777777" w:rsidR="00131769" w:rsidRPr="000B71E3" w:rsidRDefault="00131769" w:rsidP="00131769">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10071FBA" w14:textId="77777777" w:rsidR="00131769" w:rsidRPr="000B71E3" w:rsidRDefault="00131769" w:rsidP="00131769">
            <w:pPr>
              <w:pStyle w:val="TAL"/>
              <w:rPr>
                <w:rFonts w:cs="Arial"/>
                <w:szCs w:val="18"/>
              </w:rPr>
            </w:pPr>
            <w:r w:rsidRPr="000B71E3">
              <w:rPr>
                <w:rFonts w:cs="Arial"/>
                <w:szCs w:val="18"/>
              </w:rPr>
              <w:t>Access and Mobility Subscription Data</w:t>
            </w:r>
          </w:p>
        </w:tc>
      </w:tr>
      <w:tr w:rsidR="00131769" w:rsidRPr="000B71E3" w14:paraId="55936EC0"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A4B329" w14:textId="77777777" w:rsidR="00131769" w:rsidRPr="000B71E3" w:rsidRDefault="00131769" w:rsidP="00131769">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7A2DE6" w14:textId="77777777" w:rsidR="00131769" w:rsidRPr="000B71E3" w:rsidRDefault="00131769" w:rsidP="00131769">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393F89BA" w14:textId="77777777" w:rsidR="00131769" w:rsidRPr="000B71E3" w:rsidRDefault="00131769" w:rsidP="00131769">
            <w:pPr>
              <w:pStyle w:val="TAL"/>
              <w:rPr>
                <w:rFonts w:cs="Arial"/>
                <w:szCs w:val="18"/>
              </w:rPr>
            </w:pPr>
            <w:r w:rsidRPr="000B71E3">
              <w:rPr>
                <w:rFonts w:cs="Arial"/>
                <w:szCs w:val="18"/>
              </w:rPr>
              <w:t>SMF Selection Subscription Data</w:t>
            </w:r>
          </w:p>
        </w:tc>
      </w:tr>
      <w:tr w:rsidR="00131769" w:rsidRPr="000B71E3" w14:paraId="45EAED4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0C8ED9" w14:textId="77777777" w:rsidR="00131769" w:rsidRPr="000B71E3" w:rsidRDefault="00131769" w:rsidP="00131769">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0D0DF2B" w14:textId="77777777" w:rsidR="00131769" w:rsidRPr="000B71E3" w:rsidRDefault="00131769" w:rsidP="00131769">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280E4146" w14:textId="77777777" w:rsidR="00131769" w:rsidRPr="000B71E3" w:rsidRDefault="00131769" w:rsidP="00131769">
            <w:pPr>
              <w:pStyle w:val="TAL"/>
              <w:rPr>
                <w:rFonts w:cs="Arial"/>
                <w:szCs w:val="18"/>
              </w:rPr>
            </w:pPr>
            <w:r w:rsidRPr="000B71E3">
              <w:rPr>
                <w:rFonts w:cs="Arial"/>
                <w:szCs w:val="18"/>
              </w:rPr>
              <w:t>UE Context In SMF Data</w:t>
            </w:r>
          </w:p>
        </w:tc>
      </w:tr>
      <w:tr w:rsidR="00131769" w:rsidRPr="000B71E3" w14:paraId="781F40B6"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9E78C4" w14:textId="77777777" w:rsidR="00131769" w:rsidRPr="000B71E3" w:rsidRDefault="00131769" w:rsidP="00131769">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A8BD038" w14:textId="77777777" w:rsidR="00131769" w:rsidRPr="000B71E3" w:rsidRDefault="00131769" w:rsidP="00131769">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20BFC618" w14:textId="77777777" w:rsidR="00131769" w:rsidRPr="000B71E3" w:rsidRDefault="00131769" w:rsidP="00131769">
            <w:pPr>
              <w:pStyle w:val="TAL"/>
              <w:rPr>
                <w:rFonts w:cs="Arial"/>
                <w:szCs w:val="18"/>
              </w:rPr>
            </w:pPr>
          </w:p>
        </w:tc>
      </w:tr>
      <w:tr w:rsidR="00131769" w:rsidRPr="000B71E3" w14:paraId="006C8A8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027695" w14:textId="77777777" w:rsidR="00131769" w:rsidRPr="000B71E3" w:rsidRDefault="00131769" w:rsidP="00131769">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8C24B3" w14:textId="77777777" w:rsidR="00131769" w:rsidRPr="000B71E3" w:rsidRDefault="00131769" w:rsidP="00131769">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02689018" w14:textId="77777777" w:rsidR="00131769" w:rsidRPr="000B71E3" w:rsidRDefault="00131769" w:rsidP="00131769">
            <w:pPr>
              <w:pStyle w:val="TAL"/>
              <w:rPr>
                <w:rFonts w:cs="Arial"/>
                <w:szCs w:val="18"/>
              </w:rPr>
            </w:pPr>
            <w:r w:rsidRPr="000B71E3">
              <w:rPr>
                <w:rFonts w:cs="Arial"/>
                <w:szCs w:val="18"/>
              </w:rPr>
              <w:t>Data Network Name and associated information (LBO roaming allowed flag)</w:t>
            </w:r>
          </w:p>
        </w:tc>
      </w:tr>
      <w:tr w:rsidR="00131769" w:rsidRPr="000B71E3" w14:paraId="14A5A61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0A9A5C" w14:textId="77777777" w:rsidR="00131769" w:rsidRPr="000B71E3" w:rsidRDefault="00131769" w:rsidP="00131769">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D092EF" w14:textId="77777777" w:rsidR="00131769" w:rsidRPr="000B71E3" w:rsidRDefault="00131769" w:rsidP="00131769">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40A1A78D" w14:textId="77777777" w:rsidR="00131769" w:rsidRPr="000B71E3" w:rsidRDefault="00131769" w:rsidP="00131769">
            <w:pPr>
              <w:pStyle w:val="TAL"/>
              <w:rPr>
                <w:rFonts w:cs="Arial"/>
                <w:szCs w:val="18"/>
              </w:rPr>
            </w:pPr>
            <w:r w:rsidRPr="000B71E3">
              <w:rPr>
                <w:rFonts w:cs="Arial"/>
                <w:szCs w:val="18"/>
              </w:rPr>
              <w:t>S-NSSAI and associated information (DNN Info)</w:t>
            </w:r>
          </w:p>
        </w:tc>
      </w:tr>
      <w:tr w:rsidR="00131769" w:rsidRPr="000B71E3" w14:paraId="6B6151C2"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E0857C" w14:textId="77777777" w:rsidR="00131769" w:rsidRPr="000B71E3" w:rsidRDefault="00131769" w:rsidP="00131769">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6DBF71" w14:textId="77777777" w:rsidR="00131769" w:rsidRPr="000B71E3" w:rsidRDefault="00131769" w:rsidP="00131769">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4655F9EA" w14:textId="77777777" w:rsidR="00131769" w:rsidRPr="000B71E3" w:rsidRDefault="00131769" w:rsidP="00131769">
            <w:pPr>
              <w:pStyle w:val="TAL"/>
              <w:rPr>
                <w:rFonts w:cs="Arial"/>
                <w:szCs w:val="18"/>
              </w:rPr>
            </w:pPr>
            <w:r w:rsidRPr="000B71E3">
              <w:rPr>
                <w:rFonts w:cs="Arial"/>
                <w:szCs w:val="18"/>
              </w:rPr>
              <w:t>User subscribed session management data</w:t>
            </w:r>
          </w:p>
        </w:tc>
      </w:tr>
      <w:tr w:rsidR="00131769" w:rsidRPr="000B71E3" w14:paraId="3672884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8A71D2" w14:textId="77777777" w:rsidR="00131769" w:rsidRPr="000B71E3" w:rsidRDefault="00131769" w:rsidP="00131769">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3D3FF5" w14:textId="77777777" w:rsidR="00131769" w:rsidRPr="000B71E3" w:rsidRDefault="00131769" w:rsidP="00131769">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41CB7C76" w14:textId="77777777" w:rsidR="00131769" w:rsidRPr="000B71E3" w:rsidRDefault="00131769" w:rsidP="00131769">
            <w:pPr>
              <w:pStyle w:val="TAL"/>
              <w:rPr>
                <w:rFonts w:cs="Arial"/>
                <w:szCs w:val="18"/>
              </w:rPr>
            </w:pPr>
            <w:r w:rsidRPr="000B71E3">
              <w:rPr>
                <w:rFonts w:cs="Arial"/>
                <w:szCs w:val="18"/>
              </w:rPr>
              <w:t>User subscribed data network configuration</w:t>
            </w:r>
          </w:p>
        </w:tc>
      </w:tr>
      <w:tr w:rsidR="00131769" w:rsidRPr="000B71E3" w14:paraId="4A88E237"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E28AE4" w14:textId="77777777" w:rsidR="00131769" w:rsidRPr="000B71E3" w:rsidRDefault="00131769" w:rsidP="00131769">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F74624" w14:textId="77777777" w:rsidR="00131769" w:rsidRPr="000B71E3" w:rsidRDefault="00131769" w:rsidP="00131769">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44A897A" w14:textId="77777777" w:rsidR="00131769" w:rsidRPr="000B71E3" w:rsidRDefault="00131769" w:rsidP="00131769">
            <w:pPr>
              <w:pStyle w:val="TAL"/>
              <w:rPr>
                <w:rFonts w:cs="Arial"/>
                <w:szCs w:val="18"/>
              </w:rPr>
            </w:pPr>
            <w:r w:rsidRPr="000B71E3">
              <w:rPr>
                <w:rFonts w:cs="Arial"/>
                <w:szCs w:val="18"/>
              </w:rPr>
              <w:t>Default/allowed session types for a data network</w:t>
            </w:r>
          </w:p>
        </w:tc>
      </w:tr>
      <w:tr w:rsidR="00131769" w:rsidRPr="000B71E3" w14:paraId="2B430E3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5B2A1B" w14:textId="77777777" w:rsidR="00131769" w:rsidRPr="000B71E3" w:rsidRDefault="00131769" w:rsidP="00131769">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6B0448" w14:textId="77777777" w:rsidR="00131769" w:rsidRPr="000B71E3" w:rsidRDefault="00131769" w:rsidP="00131769">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58901A05" w14:textId="77777777" w:rsidR="00131769" w:rsidRPr="000B71E3" w:rsidRDefault="00131769" w:rsidP="00131769">
            <w:pPr>
              <w:pStyle w:val="TAL"/>
              <w:rPr>
                <w:rFonts w:cs="Arial"/>
                <w:szCs w:val="18"/>
              </w:rPr>
            </w:pPr>
            <w:r w:rsidRPr="000B71E3">
              <w:rPr>
                <w:rFonts w:cs="Arial"/>
                <w:szCs w:val="18"/>
              </w:rPr>
              <w:t>Default/allowed SSC modes for a data network</w:t>
            </w:r>
          </w:p>
        </w:tc>
      </w:tr>
      <w:tr w:rsidR="00131769" w:rsidRPr="000B71E3" w14:paraId="561E058C"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84B94E" w14:textId="77777777" w:rsidR="00131769" w:rsidRPr="000B71E3" w:rsidRDefault="00131769" w:rsidP="00131769">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CC5CC0F" w14:textId="77777777" w:rsidR="00131769" w:rsidRPr="000B71E3" w:rsidRDefault="00131769" w:rsidP="00131769">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7B325CC6" w14:textId="77777777" w:rsidR="00131769" w:rsidRPr="000B71E3" w:rsidRDefault="00131769" w:rsidP="00131769">
            <w:pPr>
              <w:pStyle w:val="TAL"/>
              <w:rPr>
                <w:rFonts w:cs="Arial"/>
                <w:szCs w:val="18"/>
              </w:rPr>
            </w:pPr>
            <w:r w:rsidRPr="000B71E3">
              <w:rPr>
                <w:rFonts w:cs="Arial"/>
                <w:szCs w:val="18"/>
              </w:rPr>
              <w:t>SMS Management Subscription Data</w:t>
            </w:r>
          </w:p>
        </w:tc>
      </w:tr>
      <w:tr w:rsidR="00131769" w:rsidRPr="000B71E3" w14:paraId="67575D26"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C7C22C" w14:textId="77777777" w:rsidR="00131769" w:rsidRPr="000B71E3" w:rsidRDefault="00131769" w:rsidP="00131769">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70E48F" w14:textId="77777777" w:rsidR="00131769" w:rsidRPr="000B71E3" w:rsidRDefault="00131769" w:rsidP="00131769">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3FFCFBDE" w14:textId="77777777" w:rsidR="00131769" w:rsidRPr="000B71E3" w:rsidRDefault="00131769" w:rsidP="00131769">
            <w:pPr>
              <w:pStyle w:val="TAL"/>
              <w:rPr>
                <w:rFonts w:cs="Arial"/>
                <w:szCs w:val="18"/>
              </w:rPr>
            </w:pPr>
            <w:r w:rsidRPr="000B71E3">
              <w:rPr>
                <w:rFonts w:cs="Arial"/>
                <w:szCs w:val="18"/>
              </w:rPr>
              <w:t>SUPI that corresponds to a given GPSI</w:t>
            </w:r>
          </w:p>
        </w:tc>
      </w:tr>
      <w:tr w:rsidR="00131769" w:rsidRPr="000B71E3" w14:paraId="22BBDF1F"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9D620F" w14:textId="77777777" w:rsidR="00131769" w:rsidRPr="000B71E3" w:rsidRDefault="00131769" w:rsidP="00131769">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9C79877" w14:textId="77777777" w:rsidR="00131769" w:rsidRPr="000B71E3" w:rsidRDefault="00131769" w:rsidP="00131769">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930DDDB" w14:textId="77777777" w:rsidR="00131769" w:rsidRPr="000B71E3" w:rsidRDefault="00131769" w:rsidP="00131769">
            <w:pPr>
              <w:pStyle w:val="TAL"/>
              <w:rPr>
                <w:rFonts w:cs="Arial"/>
                <w:szCs w:val="18"/>
              </w:rPr>
            </w:pPr>
            <w:r w:rsidRPr="000B71E3">
              <w:rPr>
                <w:rFonts w:cs="Arial"/>
                <w:szCs w:val="18"/>
              </w:rPr>
              <w:t>IP address (IPv4, or IPv6, or IPv6 prefix)</w:t>
            </w:r>
          </w:p>
        </w:tc>
      </w:tr>
      <w:tr w:rsidR="00131769" w:rsidRPr="000B71E3" w14:paraId="106CF32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6B6375" w14:textId="77777777" w:rsidR="00131769" w:rsidRPr="000B71E3" w:rsidRDefault="00131769" w:rsidP="00131769">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ED34603" w14:textId="77777777" w:rsidR="00131769" w:rsidRPr="000B71E3" w:rsidRDefault="00131769" w:rsidP="0013176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A31B801" w14:textId="77777777" w:rsidR="00131769" w:rsidRPr="000B71E3" w:rsidRDefault="00131769" w:rsidP="00131769">
            <w:pPr>
              <w:pStyle w:val="TAL"/>
              <w:rPr>
                <w:rFonts w:cs="Arial"/>
                <w:szCs w:val="18"/>
              </w:rPr>
            </w:pPr>
            <w:r w:rsidRPr="000B71E3">
              <w:rPr>
                <w:rFonts w:cs="Arial"/>
                <w:szCs w:val="18"/>
              </w:rPr>
              <w:t>3GPP Charging Characteristics</w:t>
            </w:r>
          </w:p>
        </w:tc>
      </w:tr>
      <w:tr w:rsidR="00131769" w:rsidRPr="000B71E3" w14:paraId="26DC99F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EB9E601" w14:textId="77777777" w:rsidR="00131769" w:rsidRPr="000B71E3" w:rsidRDefault="00131769" w:rsidP="00131769">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B99A56" w14:textId="77777777" w:rsidR="00131769" w:rsidRPr="000B71E3" w:rsidRDefault="00131769" w:rsidP="0013176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7762DD9C" w14:textId="77777777" w:rsidR="00131769" w:rsidRPr="000B71E3" w:rsidRDefault="00131769" w:rsidP="00131769">
            <w:pPr>
              <w:pStyle w:val="TAL"/>
              <w:rPr>
                <w:rFonts w:cs="Arial"/>
                <w:szCs w:val="18"/>
              </w:rPr>
            </w:pPr>
            <w:r w:rsidRPr="000B71E3">
              <w:rPr>
                <w:rFonts w:cs="Arial"/>
                <w:szCs w:val="18"/>
              </w:rPr>
              <w:t>Interworking with EPS Indication</w:t>
            </w:r>
          </w:p>
        </w:tc>
      </w:tr>
      <w:tr w:rsidR="00131769" w:rsidRPr="000B71E3" w14:paraId="54F3D44A"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0C6389" w14:textId="77777777" w:rsidR="00131769" w:rsidRPr="000B71E3" w:rsidRDefault="00131769" w:rsidP="00131769">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E537CCD" w14:textId="77777777" w:rsidR="00131769" w:rsidRPr="000B71E3" w:rsidRDefault="00131769" w:rsidP="00131769">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33E78C08" w14:textId="77777777" w:rsidR="00131769" w:rsidRPr="000B71E3" w:rsidRDefault="00131769" w:rsidP="00131769">
            <w:pPr>
              <w:pStyle w:val="TAL"/>
              <w:rPr>
                <w:rFonts w:cs="Arial"/>
                <w:szCs w:val="18"/>
              </w:rPr>
            </w:pPr>
          </w:p>
        </w:tc>
      </w:tr>
      <w:tr w:rsidR="00131769" w:rsidRPr="000B71E3" w14:paraId="6BF47FE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23FC5E" w14:textId="77777777" w:rsidR="00131769" w:rsidRPr="000B71E3" w:rsidRDefault="00131769" w:rsidP="00131769">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9561B0" w14:textId="77777777" w:rsidR="00131769" w:rsidRPr="000B71E3" w:rsidRDefault="00131769" w:rsidP="00131769">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51D177FA" w14:textId="77777777" w:rsidR="00131769" w:rsidRPr="000B71E3" w:rsidRDefault="00131769" w:rsidP="00131769">
            <w:pPr>
              <w:pStyle w:val="TAL"/>
              <w:rPr>
                <w:rFonts w:cs="Arial"/>
                <w:szCs w:val="18"/>
              </w:rPr>
            </w:pPr>
          </w:p>
        </w:tc>
      </w:tr>
      <w:tr w:rsidR="00131769" w:rsidRPr="000B71E3" w14:paraId="266DA7A2"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DB585F" w14:textId="77777777" w:rsidR="00131769" w:rsidRPr="000B71E3" w:rsidRDefault="00131769" w:rsidP="00131769">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DA08CF" w14:textId="77777777" w:rsidR="00131769" w:rsidRPr="000B71E3" w:rsidRDefault="00131769" w:rsidP="00131769">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0190ADF1" w14:textId="77777777" w:rsidR="00131769" w:rsidRPr="000B71E3" w:rsidRDefault="00131769" w:rsidP="00131769">
            <w:pPr>
              <w:pStyle w:val="TAL"/>
              <w:rPr>
                <w:rFonts w:cs="Arial"/>
                <w:szCs w:val="18"/>
              </w:rPr>
            </w:pPr>
          </w:p>
        </w:tc>
      </w:tr>
      <w:tr w:rsidR="00131769" w:rsidRPr="000B71E3" w14:paraId="0FF52AB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C4BB59" w14:textId="77777777" w:rsidR="00131769" w:rsidRPr="000B71E3" w:rsidRDefault="00131769" w:rsidP="00131769">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5439A9" w14:textId="77777777" w:rsidR="00131769" w:rsidRPr="000B71E3" w:rsidRDefault="00131769" w:rsidP="00131769">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0734CEFB" w14:textId="77777777" w:rsidR="00131769" w:rsidRPr="000B71E3" w:rsidRDefault="00131769" w:rsidP="00131769">
            <w:pPr>
              <w:pStyle w:val="TAL"/>
              <w:rPr>
                <w:rFonts w:cs="Arial"/>
                <w:szCs w:val="18"/>
              </w:rPr>
            </w:pPr>
          </w:p>
        </w:tc>
      </w:tr>
      <w:tr w:rsidR="00131769" w:rsidRPr="000B71E3" w14:paraId="31944B99"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742C15" w14:textId="77777777" w:rsidR="00131769" w:rsidRPr="000B71E3" w:rsidRDefault="00131769" w:rsidP="00131769">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CC02A9" w14:textId="77777777" w:rsidR="00131769" w:rsidRPr="000B71E3" w:rsidRDefault="00131769" w:rsidP="00131769">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278EEFDA" w14:textId="77777777" w:rsidR="00131769" w:rsidRPr="000B71E3" w:rsidRDefault="00131769" w:rsidP="00131769">
            <w:pPr>
              <w:pStyle w:val="TAL"/>
              <w:rPr>
                <w:rFonts w:cs="Arial"/>
                <w:szCs w:val="18"/>
              </w:rPr>
            </w:pPr>
            <w:r w:rsidRPr="000B71E3">
              <w:rPr>
                <w:rFonts w:cs="Arial"/>
                <w:szCs w:val="18"/>
              </w:rPr>
              <w:t>Steering Of Roaming Information</w:t>
            </w:r>
          </w:p>
        </w:tc>
      </w:tr>
      <w:tr w:rsidR="00131769" w:rsidRPr="000B71E3" w14:paraId="5B3025CA" w14:textId="77777777" w:rsidTr="0013176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24F869" w14:textId="77777777" w:rsidR="00131769" w:rsidRPr="000B71E3" w:rsidRDefault="00131769" w:rsidP="00131769">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5AA718" w14:textId="77777777" w:rsidR="00131769" w:rsidRPr="000B71E3" w:rsidRDefault="00131769" w:rsidP="00131769">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AC8FA1F" w14:textId="77777777" w:rsidR="00131769" w:rsidRPr="000B71E3" w:rsidRDefault="00131769" w:rsidP="00131769">
            <w:pPr>
              <w:pStyle w:val="TAL"/>
              <w:rPr>
                <w:rFonts w:cs="Arial"/>
                <w:szCs w:val="18"/>
              </w:rPr>
            </w:pPr>
            <w:r w:rsidRPr="008B0550">
              <w:t>UE Parameters Update</w:t>
            </w:r>
            <w:r w:rsidRPr="000B71E3">
              <w:rPr>
                <w:rFonts w:cs="Arial"/>
                <w:szCs w:val="18"/>
              </w:rPr>
              <w:t xml:space="preserve"> Information</w:t>
            </w:r>
          </w:p>
        </w:tc>
      </w:tr>
      <w:tr w:rsidR="00131769" w:rsidRPr="000B71E3" w14:paraId="2C81B7A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26AEDE" w14:textId="77777777" w:rsidR="00131769" w:rsidRPr="000B71E3" w:rsidRDefault="00131769" w:rsidP="00131769">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0F577D" w14:textId="77777777" w:rsidR="00131769" w:rsidRPr="000B71E3" w:rsidRDefault="00131769" w:rsidP="00131769">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7B9C0BE8" w14:textId="77777777" w:rsidR="00131769" w:rsidRPr="000B71E3" w:rsidRDefault="00131769" w:rsidP="00131769">
            <w:pPr>
              <w:pStyle w:val="TAL"/>
              <w:rPr>
                <w:rFonts w:cs="Arial"/>
                <w:szCs w:val="18"/>
              </w:rPr>
            </w:pPr>
            <w:r w:rsidRPr="000B71E3">
              <w:rPr>
                <w:rFonts w:cs="Arial"/>
                <w:szCs w:val="18"/>
              </w:rPr>
              <w:t>Subscription Data shared by multiple UEs</w:t>
            </w:r>
          </w:p>
        </w:tc>
      </w:tr>
      <w:tr w:rsidR="00131769" w:rsidRPr="000B71E3" w14:paraId="65732ED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6F123B" w14:textId="77777777" w:rsidR="00131769" w:rsidRPr="000B71E3" w:rsidRDefault="00131769" w:rsidP="00131769">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1B1A61" w14:textId="77777777" w:rsidR="00131769" w:rsidRPr="000B71E3" w:rsidRDefault="00131769" w:rsidP="00131769">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69CFD6E0" w14:textId="77777777" w:rsidR="00131769" w:rsidRPr="000B71E3" w:rsidRDefault="00131769" w:rsidP="00131769">
            <w:pPr>
              <w:pStyle w:val="TAL"/>
              <w:rPr>
                <w:rFonts w:cs="Arial"/>
                <w:szCs w:val="18"/>
              </w:rPr>
            </w:pPr>
            <w:r w:rsidRPr="000B71E3">
              <w:rPr>
                <w:rFonts w:cs="Arial"/>
                <w:szCs w:val="18"/>
              </w:rPr>
              <w:t>Information about the DNNs/APNs and PGW-C+SMF FQDNs used in interworking with EPS</w:t>
            </w:r>
          </w:p>
        </w:tc>
      </w:tr>
      <w:tr w:rsidR="00131769" w14:paraId="246D2E47"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D88AF5" w14:textId="77777777" w:rsidR="00131769" w:rsidRDefault="00131769" w:rsidP="00131769">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5789DC" w14:textId="77777777" w:rsidR="00131769" w:rsidRDefault="00131769" w:rsidP="00131769">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4D5080E2" w14:textId="77777777" w:rsidR="00131769" w:rsidRDefault="00131769" w:rsidP="00131769">
            <w:pPr>
              <w:pStyle w:val="TAL"/>
              <w:rPr>
                <w:rFonts w:cs="Arial"/>
                <w:szCs w:val="18"/>
              </w:rPr>
            </w:pPr>
            <w:r>
              <w:rPr>
                <w:rFonts w:cs="Arial"/>
                <w:szCs w:val="18"/>
              </w:rPr>
              <w:t>Contains Trace Data or a shared data Id identifying shared Trace Data</w:t>
            </w:r>
          </w:p>
        </w:tc>
      </w:tr>
      <w:tr w:rsidR="00131769" w:rsidRPr="000B71E3" w14:paraId="06946AE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951AE9" w14:textId="77777777" w:rsidR="00131769" w:rsidRPr="000B71E3" w:rsidRDefault="00131769" w:rsidP="00131769">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360A33" w14:textId="77777777" w:rsidR="00131769" w:rsidRPr="000B71E3" w:rsidRDefault="00131769" w:rsidP="00131769">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1E323127" w14:textId="77777777" w:rsidR="00131769" w:rsidRPr="000B71E3" w:rsidRDefault="00131769" w:rsidP="00131769">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131769" w14:paraId="5F885670"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D6E410" w14:textId="77777777" w:rsidR="00131769" w:rsidRDefault="00131769" w:rsidP="00131769">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F7E4BE" w14:textId="77777777" w:rsidR="00131769" w:rsidRDefault="00131769" w:rsidP="00131769">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4D0F504C" w14:textId="77777777" w:rsidR="00131769" w:rsidRDefault="00131769" w:rsidP="00131769">
            <w:pPr>
              <w:pStyle w:val="TAL"/>
              <w:rPr>
                <w:rFonts w:cs="Arial"/>
                <w:szCs w:val="18"/>
              </w:rPr>
            </w:pPr>
            <w:r>
              <w:rPr>
                <w:rFonts w:cs="Arial"/>
                <w:szCs w:val="18"/>
              </w:rPr>
              <w:t>Information about emergency session</w:t>
            </w:r>
          </w:p>
        </w:tc>
      </w:tr>
      <w:tr w:rsidR="00131769" w14:paraId="4109C2D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68F6EF" w14:textId="77777777" w:rsidR="00131769" w:rsidRDefault="00131769" w:rsidP="00131769">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D5E60C" w14:textId="77777777" w:rsidR="00131769" w:rsidRDefault="00131769" w:rsidP="00131769">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75E72F2D" w14:textId="77777777" w:rsidR="00131769" w:rsidRDefault="00131769" w:rsidP="00131769">
            <w:pPr>
              <w:pStyle w:val="TAL"/>
              <w:rPr>
                <w:rFonts w:cs="Arial"/>
                <w:szCs w:val="18"/>
              </w:rPr>
            </w:pPr>
            <w:r>
              <w:rPr>
                <w:rFonts w:cs="Arial" w:hint="eastAsia"/>
                <w:szCs w:val="18"/>
              </w:rPr>
              <w:t>Information of the PGW-C+SMF selected by the AMF for EPS interworking with N26 interface.</w:t>
            </w:r>
          </w:p>
        </w:tc>
      </w:tr>
      <w:tr w:rsidR="00131769" w14:paraId="4CEF89B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857952" w14:textId="77777777" w:rsidR="00131769" w:rsidRDefault="00131769" w:rsidP="00131769">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8BFAE1" w14:textId="77777777" w:rsidR="00131769" w:rsidRDefault="00131769" w:rsidP="00131769">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02247D82" w14:textId="77777777" w:rsidR="00131769" w:rsidRDefault="00131769" w:rsidP="00131769">
            <w:pPr>
              <w:pStyle w:val="TAL"/>
              <w:rPr>
                <w:rFonts w:cs="Arial"/>
                <w:szCs w:val="18"/>
              </w:rPr>
            </w:pPr>
          </w:p>
        </w:tc>
      </w:tr>
      <w:tr w:rsidR="00131769" w14:paraId="6D6C3F1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821E40" w14:textId="77777777" w:rsidR="00131769" w:rsidRDefault="00131769" w:rsidP="00131769">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CF4AA7" w14:textId="77777777" w:rsidR="00131769" w:rsidRDefault="00131769" w:rsidP="00131769">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96FB480" w14:textId="77777777" w:rsidR="00131769" w:rsidRDefault="00131769" w:rsidP="00131769">
            <w:pPr>
              <w:pStyle w:val="TAL"/>
              <w:rPr>
                <w:rFonts w:cs="Arial"/>
                <w:szCs w:val="18"/>
              </w:rPr>
            </w:pPr>
          </w:p>
        </w:tc>
      </w:tr>
      <w:tr w:rsidR="00131769" w14:paraId="2CE3538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BCE563" w14:textId="77777777" w:rsidR="00131769" w:rsidRDefault="00131769" w:rsidP="00131769">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B90260" w14:textId="77777777" w:rsidR="00131769" w:rsidRDefault="00131769" w:rsidP="00131769">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59CD6A5" w14:textId="77777777" w:rsidR="00131769" w:rsidRDefault="00131769" w:rsidP="00131769">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131769" w14:paraId="3144E478" w14:textId="77777777" w:rsidTr="00131769">
        <w:trPr>
          <w:gridBefore w:val="1"/>
          <w:wBefore w:w="33" w:type="dxa"/>
          <w:jc w:val="center"/>
          <w:ins w:id="3" w:author="liuqingfen-revplanery1" w:date="2019-09-19T10:16:00Z"/>
        </w:trPr>
        <w:tc>
          <w:tcPr>
            <w:tcW w:w="3198" w:type="dxa"/>
            <w:gridSpan w:val="2"/>
            <w:tcBorders>
              <w:top w:val="single" w:sz="4" w:space="0" w:color="auto"/>
              <w:left w:val="single" w:sz="4" w:space="0" w:color="auto"/>
              <w:bottom w:val="single" w:sz="4" w:space="0" w:color="auto"/>
              <w:right w:val="single" w:sz="4" w:space="0" w:color="auto"/>
            </w:tcBorders>
          </w:tcPr>
          <w:p w14:paraId="2807545B" w14:textId="77777777" w:rsidR="00131769" w:rsidRDefault="00131769" w:rsidP="00131769">
            <w:pPr>
              <w:pStyle w:val="TAL"/>
              <w:rPr>
                <w:ins w:id="4" w:author="liuqingfen-revplanery1" w:date="2019-09-19T10:16:00Z"/>
              </w:rPr>
            </w:pPr>
            <w:proofErr w:type="spellStart"/>
            <w:ins w:id="5" w:author="liuqingfen-revplanery1" w:date="2019-09-19T10:16:00Z">
              <w:r w:rsidRPr="001715CD">
                <w:t>EcRestrictionData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3C3BEE64" w14:textId="77777777" w:rsidR="00131769" w:rsidRPr="000B71E3" w:rsidRDefault="00131769" w:rsidP="00131769">
            <w:pPr>
              <w:pStyle w:val="TAL"/>
              <w:rPr>
                <w:ins w:id="6" w:author="liuqingfen-revplanery1" w:date="2019-09-19T10:16:00Z"/>
              </w:rPr>
            </w:pPr>
            <w:ins w:id="7" w:author="liuqingfen-revplanery1" w:date="2019-09-19T10:16:00Z">
              <w:r w:rsidRPr="001715CD">
                <w:t>6.1.6.2.x</w:t>
              </w:r>
            </w:ins>
          </w:p>
        </w:tc>
        <w:tc>
          <w:tcPr>
            <w:tcW w:w="4420" w:type="dxa"/>
            <w:gridSpan w:val="2"/>
            <w:tcBorders>
              <w:top w:val="single" w:sz="4" w:space="0" w:color="auto"/>
              <w:left w:val="single" w:sz="4" w:space="0" w:color="auto"/>
              <w:bottom w:val="single" w:sz="4" w:space="0" w:color="auto"/>
              <w:right w:val="single" w:sz="4" w:space="0" w:color="auto"/>
            </w:tcBorders>
          </w:tcPr>
          <w:p w14:paraId="6235492B" w14:textId="77777777" w:rsidR="00131769" w:rsidRPr="00A224CC" w:rsidRDefault="00131769" w:rsidP="00131769">
            <w:pPr>
              <w:pStyle w:val="TAL"/>
              <w:rPr>
                <w:ins w:id="8" w:author="liuqingfen-revplanery1" w:date="2019-09-19T10:16:00Z"/>
                <w:rFonts w:cs="Arial"/>
                <w:szCs w:val="18"/>
                <w:lang w:eastAsia="zh-CN"/>
              </w:rPr>
            </w:pPr>
            <w:ins w:id="9" w:author="liuqingfen-revplanery1" w:date="2019-09-19T10:16:00Z">
              <w:r>
                <w:rPr>
                  <w:rFonts w:cs="Arial" w:hint="eastAsia"/>
                  <w:szCs w:val="18"/>
                  <w:lang w:eastAsia="zh-CN"/>
                </w:rPr>
                <w:t>Enhance Coverage Restriction Data</w:t>
              </w:r>
            </w:ins>
          </w:p>
        </w:tc>
      </w:tr>
    </w:tbl>
    <w:p w14:paraId="2C036245" w14:textId="77777777" w:rsidR="00131769" w:rsidRPr="000B71E3" w:rsidRDefault="00131769" w:rsidP="00131769"/>
    <w:p w14:paraId="18DDAD03" w14:textId="77777777" w:rsidR="00131769" w:rsidRPr="000B71E3" w:rsidRDefault="00131769" w:rsidP="00131769">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14:paraId="0B430B8F" w14:textId="77777777" w:rsidR="00131769" w:rsidRPr="000B71E3" w:rsidRDefault="00131769" w:rsidP="00131769">
      <w:pPr>
        <w:pStyle w:val="TH"/>
      </w:pPr>
      <w:r w:rsidRPr="000B71E3">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131769" w:rsidRPr="000B71E3" w14:paraId="3E00E61E"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1F1AA8" w14:textId="77777777" w:rsidR="00131769" w:rsidRPr="000B71E3" w:rsidRDefault="00131769" w:rsidP="00131769">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124E713B" w14:textId="77777777" w:rsidR="00131769" w:rsidRPr="000B71E3" w:rsidRDefault="00131769" w:rsidP="00131769">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5AA1DF" w14:textId="77777777" w:rsidR="00131769" w:rsidRPr="000B71E3" w:rsidRDefault="00131769" w:rsidP="00131769">
            <w:pPr>
              <w:pStyle w:val="TAH"/>
            </w:pPr>
            <w:r w:rsidRPr="000B71E3">
              <w:t>Comments</w:t>
            </w:r>
          </w:p>
        </w:tc>
      </w:tr>
      <w:tr w:rsidR="00131769" w:rsidRPr="000B71E3" w14:paraId="78E4614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88DB46" w14:textId="77777777" w:rsidR="00131769" w:rsidRPr="000B71E3" w:rsidRDefault="00131769" w:rsidP="00131769">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50E61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E98F6FF" w14:textId="77777777" w:rsidR="00131769" w:rsidRDefault="00131769" w:rsidP="00131769">
            <w:pPr>
              <w:pStyle w:val="TAL"/>
              <w:rPr>
                <w:rFonts w:cs="Arial"/>
                <w:szCs w:val="18"/>
              </w:rPr>
            </w:pPr>
            <w:r w:rsidRPr="000B71E3">
              <w:rPr>
                <w:rFonts w:cs="Arial"/>
                <w:szCs w:val="18"/>
              </w:rPr>
              <w:t>Data Network Name</w:t>
            </w:r>
            <w:r>
              <w:rPr>
                <w:rFonts w:cs="Arial"/>
                <w:szCs w:val="18"/>
              </w:rPr>
              <w:t>; this type is used as key in a map of:</w:t>
            </w:r>
          </w:p>
          <w:p w14:paraId="2D487645" w14:textId="77777777" w:rsidR="00131769" w:rsidRDefault="00131769" w:rsidP="00131769">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14:paraId="4FEE028B" w14:textId="77777777" w:rsidR="00131769" w:rsidRPr="000B71E3" w:rsidRDefault="00131769" w:rsidP="00131769">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131769" w:rsidRPr="000B71E3" w14:paraId="0F7BE21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754911" w14:textId="77777777" w:rsidR="00131769" w:rsidRPr="000B71E3" w:rsidRDefault="00131769" w:rsidP="00131769">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8114A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503024B" w14:textId="77777777" w:rsidR="00131769" w:rsidRPr="000B71E3" w:rsidRDefault="00131769" w:rsidP="00131769">
            <w:pPr>
              <w:pStyle w:val="TAL"/>
              <w:rPr>
                <w:rFonts w:cs="Arial"/>
                <w:szCs w:val="18"/>
              </w:rPr>
            </w:pPr>
            <w:r w:rsidRPr="000B71E3">
              <w:rPr>
                <w:rFonts w:cs="Arial"/>
                <w:szCs w:val="18"/>
              </w:rPr>
              <w:t>Time value in seconds</w:t>
            </w:r>
          </w:p>
        </w:tc>
      </w:tr>
      <w:tr w:rsidR="00131769" w:rsidRPr="000B71E3" w14:paraId="3A8174D4"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E9D8D76" w14:textId="77777777" w:rsidR="00131769" w:rsidRPr="000B71E3" w:rsidRDefault="00131769" w:rsidP="00131769">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D489A12"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4B72D8" w14:textId="77777777" w:rsidR="00131769" w:rsidRPr="000B71E3" w:rsidRDefault="00131769" w:rsidP="00131769">
            <w:pPr>
              <w:pStyle w:val="TAL"/>
              <w:rPr>
                <w:rFonts w:cs="Arial"/>
                <w:szCs w:val="18"/>
              </w:rPr>
            </w:pPr>
            <w:r w:rsidRPr="000B71E3">
              <w:rPr>
                <w:rFonts w:cs="Arial"/>
                <w:szCs w:val="18"/>
              </w:rPr>
              <w:t>Common data type used in response bodies</w:t>
            </w:r>
          </w:p>
        </w:tc>
      </w:tr>
      <w:tr w:rsidR="00131769" w:rsidRPr="000B71E3" w14:paraId="2E78F13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6BB0E0" w14:textId="77777777" w:rsidR="00131769" w:rsidRPr="000B71E3" w:rsidRDefault="00131769" w:rsidP="00131769">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6D3C4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AADF410" w14:textId="77777777" w:rsidR="00131769" w:rsidRPr="000B71E3" w:rsidRDefault="00131769" w:rsidP="00131769">
            <w:pPr>
              <w:pStyle w:val="TAL"/>
              <w:rPr>
                <w:rFonts w:cs="Arial"/>
                <w:szCs w:val="18"/>
              </w:rPr>
            </w:pPr>
            <w:r w:rsidRPr="000B71E3">
              <w:rPr>
                <w:rFonts w:cs="Arial"/>
                <w:szCs w:val="18"/>
              </w:rPr>
              <w:t>Single NSSAI</w:t>
            </w:r>
          </w:p>
        </w:tc>
      </w:tr>
      <w:tr w:rsidR="00131769" w:rsidRPr="000B71E3" w14:paraId="54BC6091"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CA97EE" w14:textId="77777777" w:rsidR="00131769" w:rsidRPr="000B71E3" w:rsidRDefault="00131769" w:rsidP="00131769">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2733743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BFDDAB6" w14:textId="77777777" w:rsidR="00131769" w:rsidRPr="000B71E3" w:rsidRDefault="00131769" w:rsidP="00131769">
            <w:pPr>
              <w:pStyle w:val="TAL"/>
              <w:rPr>
                <w:rFonts w:cs="Arial"/>
                <w:szCs w:val="18"/>
              </w:rPr>
            </w:pPr>
            <w:r w:rsidRPr="000B71E3">
              <w:rPr>
                <w:rFonts w:cs="Arial"/>
                <w:szCs w:val="18"/>
              </w:rPr>
              <w:t>Uniform Resource Identifier</w:t>
            </w:r>
          </w:p>
        </w:tc>
      </w:tr>
      <w:tr w:rsidR="00131769" w:rsidRPr="000B71E3" w14:paraId="5749781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9D17C9B" w14:textId="77777777" w:rsidR="00131769" w:rsidRPr="000B71E3" w:rsidRDefault="00131769" w:rsidP="00131769">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A62FA8"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67F28B6" w14:textId="77777777" w:rsidR="00131769" w:rsidRPr="000B71E3" w:rsidRDefault="00131769" w:rsidP="00131769">
            <w:pPr>
              <w:pStyle w:val="TAL"/>
              <w:rPr>
                <w:rFonts w:cs="Arial"/>
                <w:szCs w:val="18"/>
              </w:rPr>
            </w:pPr>
            <w:r w:rsidRPr="000B71E3">
              <w:rPr>
                <w:rFonts w:cs="Arial"/>
                <w:szCs w:val="18"/>
              </w:rPr>
              <w:t>Generic Public Subscription Identifier</w:t>
            </w:r>
          </w:p>
        </w:tc>
      </w:tr>
      <w:tr w:rsidR="00131769" w:rsidRPr="000B71E3" w14:paraId="6BB06BED"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8906651" w14:textId="77777777" w:rsidR="00131769" w:rsidRPr="000B71E3" w:rsidRDefault="00131769" w:rsidP="00131769">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6B1FD1B"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547B9D1" w14:textId="77777777" w:rsidR="00131769" w:rsidRPr="000B71E3" w:rsidRDefault="00131769" w:rsidP="00131769">
            <w:pPr>
              <w:pStyle w:val="TAL"/>
              <w:rPr>
                <w:rFonts w:cs="Arial"/>
                <w:szCs w:val="18"/>
              </w:rPr>
            </w:pPr>
            <w:r w:rsidRPr="000B71E3">
              <w:rPr>
                <w:rFonts w:cs="Arial"/>
                <w:szCs w:val="18"/>
              </w:rPr>
              <w:t>Radio Access Technology Type</w:t>
            </w:r>
          </w:p>
        </w:tc>
      </w:tr>
      <w:tr w:rsidR="00131769" w:rsidRPr="000B71E3" w14:paraId="26A5EE96"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295D9A" w14:textId="77777777" w:rsidR="00131769" w:rsidRPr="000B71E3" w:rsidRDefault="00131769" w:rsidP="00131769">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4FF8DC8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31CD84" w14:textId="77777777" w:rsidR="00131769" w:rsidRPr="000B71E3" w:rsidRDefault="00131769" w:rsidP="00131769">
            <w:pPr>
              <w:pStyle w:val="TAL"/>
              <w:rPr>
                <w:rFonts w:cs="Arial"/>
                <w:szCs w:val="18"/>
              </w:rPr>
            </w:pPr>
          </w:p>
        </w:tc>
      </w:tr>
      <w:tr w:rsidR="00131769" w:rsidRPr="000B71E3" w14:paraId="02E77FB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BEBBB8" w14:textId="77777777" w:rsidR="00131769" w:rsidRPr="000B71E3" w:rsidRDefault="00131769" w:rsidP="00131769">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E3469C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BCA81EE" w14:textId="77777777" w:rsidR="00131769" w:rsidRPr="000B71E3" w:rsidRDefault="00131769" w:rsidP="00131769">
            <w:pPr>
              <w:pStyle w:val="TAL"/>
              <w:rPr>
                <w:rFonts w:cs="Arial"/>
                <w:szCs w:val="18"/>
              </w:rPr>
            </w:pPr>
          </w:p>
        </w:tc>
      </w:tr>
      <w:tr w:rsidR="00131769" w:rsidRPr="000B71E3" w14:paraId="260865BC"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61BA424" w14:textId="77777777" w:rsidR="00131769" w:rsidRPr="000B71E3" w:rsidRDefault="00131769" w:rsidP="00131769">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D74BAF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34936C" w14:textId="77777777" w:rsidR="00131769" w:rsidRPr="000B71E3" w:rsidRDefault="00131769" w:rsidP="00131769">
            <w:pPr>
              <w:pStyle w:val="TAL"/>
              <w:rPr>
                <w:rFonts w:cs="Arial"/>
                <w:szCs w:val="18"/>
              </w:rPr>
            </w:pPr>
          </w:p>
        </w:tc>
      </w:tr>
      <w:tr w:rsidR="00131769" w:rsidRPr="000B71E3" w14:paraId="537B5A70"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B33AC6C" w14:textId="77777777" w:rsidR="00131769" w:rsidRPr="000B71E3" w:rsidRDefault="00131769" w:rsidP="00131769">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86A7DE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86C07FE" w14:textId="77777777" w:rsidR="00131769" w:rsidRPr="000B71E3" w:rsidRDefault="00131769" w:rsidP="00131769">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131769" w:rsidRPr="000B71E3" w14:paraId="26B2170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E49593F" w14:textId="77777777" w:rsidR="00131769" w:rsidRPr="000B71E3" w:rsidRDefault="00131769" w:rsidP="00131769">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EF1A892"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7DCA4FC" w14:textId="77777777" w:rsidR="00131769" w:rsidRPr="000B71E3" w:rsidRDefault="00131769" w:rsidP="00131769">
            <w:pPr>
              <w:pStyle w:val="TAL"/>
              <w:rPr>
                <w:rFonts w:cs="Arial"/>
                <w:szCs w:val="18"/>
              </w:rPr>
            </w:pPr>
            <w:r w:rsidRPr="000B71E3">
              <w:rPr>
                <w:rFonts w:cs="Arial"/>
                <w:szCs w:val="18"/>
              </w:rPr>
              <w:t>PLMN Identity</w:t>
            </w:r>
          </w:p>
        </w:tc>
      </w:tr>
      <w:tr w:rsidR="00131769" w:rsidRPr="000B71E3" w14:paraId="726553A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29A229" w14:textId="77777777" w:rsidR="00131769" w:rsidRPr="000B71E3" w:rsidRDefault="00131769" w:rsidP="00131769">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D3ED117"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DE8432A" w14:textId="77777777" w:rsidR="00131769" w:rsidRPr="000B71E3" w:rsidRDefault="00131769" w:rsidP="00131769">
            <w:pPr>
              <w:pStyle w:val="TAL"/>
              <w:rPr>
                <w:rFonts w:cs="Arial"/>
                <w:szCs w:val="18"/>
              </w:rPr>
            </w:pPr>
          </w:p>
        </w:tc>
      </w:tr>
      <w:tr w:rsidR="00131769" w:rsidRPr="000B71E3" w:rsidDel="008F15B1" w14:paraId="230336A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4466297" w14:textId="77777777" w:rsidR="00131769" w:rsidRPr="000B71E3" w:rsidDel="008F15B1" w:rsidRDefault="00131769" w:rsidP="00131769">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B4114B3" w14:textId="77777777" w:rsidR="00131769" w:rsidRPr="000B71E3" w:rsidDel="008F15B1"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AC3C256" w14:textId="77777777" w:rsidR="00131769" w:rsidRPr="000B71E3" w:rsidDel="008F15B1" w:rsidRDefault="00131769" w:rsidP="00131769">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131769" w:rsidRPr="000B71E3" w14:paraId="3E78ADA1"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53B314" w14:textId="77777777" w:rsidR="00131769" w:rsidRPr="000B71E3" w:rsidRDefault="00131769" w:rsidP="00131769">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F09D20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6CAD5CB" w14:textId="77777777" w:rsidR="00131769" w:rsidRPr="000B71E3" w:rsidRDefault="00131769" w:rsidP="00131769">
            <w:pPr>
              <w:pStyle w:val="TAL"/>
              <w:rPr>
                <w:rFonts w:cs="Arial"/>
                <w:szCs w:val="18"/>
              </w:rPr>
            </w:pPr>
          </w:p>
        </w:tc>
      </w:tr>
      <w:tr w:rsidR="00131769" w:rsidRPr="000B71E3" w14:paraId="48A9BDD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A9CE02" w14:textId="77777777" w:rsidR="00131769" w:rsidRPr="000B71E3" w:rsidRDefault="00131769" w:rsidP="00131769">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50F85F"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C551F97" w14:textId="77777777" w:rsidR="00131769" w:rsidRPr="000B71E3" w:rsidRDefault="00131769" w:rsidP="00131769">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131769" w:rsidRPr="000B71E3" w14:paraId="0ABC79C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E4E714" w14:textId="77777777" w:rsidR="00131769" w:rsidRPr="000B71E3" w:rsidRDefault="00131769" w:rsidP="00131769">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281BB6B"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5FFA07C" w14:textId="77777777" w:rsidR="00131769" w:rsidRPr="000B71E3" w:rsidRDefault="00131769" w:rsidP="00131769">
            <w:pPr>
              <w:pStyle w:val="TAL"/>
              <w:rPr>
                <w:rFonts w:cs="Arial"/>
                <w:szCs w:val="18"/>
              </w:rPr>
            </w:pPr>
          </w:p>
        </w:tc>
      </w:tr>
      <w:tr w:rsidR="00131769" w:rsidRPr="000B71E3" w14:paraId="0A77ECD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B97D09A" w14:textId="77777777" w:rsidR="00131769" w:rsidRPr="000B71E3" w:rsidRDefault="00131769" w:rsidP="00131769">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A2AAEF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8604EE" w14:textId="77777777" w:rsidR="00131769" w:rsidRPr="000B71E3" w:rsidRDefault="00131769" w:rsidP="00131769">
            <w:pPr>
              <w:pStyle w:val="TAL"/>
              <w:rPr>
                <w:rFonts w:cs="Arial"/>
                <w:szCs w:val="18"/>
              </w:rPr>
            </w:pPr>
          </w:p>
        </w:tc>
      </w:tr>
      <w:tr w:rsidR="00131769" w:rsidRPr="000B71E3" w14:paraId="632C492E"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5C5A76F" w14:textId="77777777" w:rsidR="00131769" w:rsidRPr="000B71E3" w:rsidRDefault="00131769" w:rsidP="00131769">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AB5110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5C4E16" w14:textId="77777777" w:rsidR="00131769" w:rsidRPr="000B71E3" w:rsidRDefault="00131769" w:rsidP="00131769">
            <w:pPr>
              <w:pStyle w:val="TAL"/>
              <w:rPr>
                <w:rFonts w:cs="Arial"/>
                <w:szCs w:val="18"/>
              </w:rPr>
            </w:pPr>
          </w:p>
        </w:tc>
      </w:tr>
      <w:tr w:rsidR="00131769" w:rsidRPr="000B71E3" w14:paraId="59DF6526"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500437A" w14:textId="77777777" w:rsidR="00131769" w:rsidRPr="000B71E3" w:rsidRDefault="00131769" w:rsidP="00131769">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6296A0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D545B0" w14:textId="77777777" w:rsidR="00131769" w:rsidRPr="000B71E3" w:rsidRDefault="00131769" w:rsidP="00131769">
            <w:pPr>
              <w:pStyle w:val="TAL"/>
              <w:rPr>
                <w:rFonts w:cs="Arial"/>
                <w:szCs w:val="18"/>
              </w:rPr>
            </w:pPr>
          </w:p>
        </w:tc>
      </w:tr>
      <w:tr w:rsidR="00131769" w:rsidRPr="000B71E3" w14:paraId="583E8E0C"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385871" w14:textId="77777777" w:rsidR="00131769" w:rsidRPr="000B71E3" w:rsidRDefault="00131769" w:rsidP="00131769">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0EA5C7A3"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8E870DD" w14:textId="77777777" w:rsidR="00131769" w:rsidRPr="000B71E3" w:rsidRDefault="00131769" w:rsidP="00131769">
            <w:pPr>
              <w:pStyle w:val="TAL"/>
              <w:rPr>
                <w:rFonts w:cs="Arial"/>
                <w:szCs w:val="18"/>
              </w:rPr>
            </w:pPr>
          </w:p>
        </w:tc>
      </w:tr>
      <w:tr w:rsidR="00131769" w:rsidRPr="000B71E3" w14:paraId="727E8C4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2DC524D" w14:textId="77777777" w:rsidR="00131769" w:rsidRPr="000B71E3" w:rsidRDefault="00131769" w:rsidP="00131769">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094E3C0D"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627DBD" w14:textId="77777777" w:rsidR="00131769" w:rsidRPr="000B71E3" w:rsidRDefault="00131769" w:rsidP="00131769">
            <w:pPr>
              <w:pStyle w:val="TAL"/>
              <w:rPr>
                <w:rFonts w:cs="Arial"/>
                <w:szCs w:val="18"/>
              </w:rPr>
            </w:pPr>
          </w:p>
        </w:tc>
      </w:tr>
      <w:tr w:rsidR="00131769" w:rsidRPr="000B71E3" w14:paraId="36D4AB9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BD89113" w14:textId="77777777" w:rsidR="00131769" w:rsidRPr="000B71E3" w:rsidRDefault="00131769" w:rsidP="00131769">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E428DE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4A7E1C" w14:textId="77777777" w:rsidR="00131769" w:rsidRPr="000B71E3" w:rsidRDefault="00131769" w:rsidP="00131769">
            <w:pPr>
              <w:pStyle w:val="TAL"/>
              <w:rPr>
                <w:rFonts w:cs="Arial"/>
                <w:szCs w:val="18"/>
              </w:rPr>
            </w:pPr>
          </w:p>
        </w:tc>
      </w:tr>
      <w:tr w:rsidR="00131769" w:rsidRPr="000B71E3" w14:paraId="462363D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7C6F11C" w14:textId="77777777" w:rsidR="00131769" w:rsidRPr="000B71E3" w:rsidRDefault="00131769" w:rsidP="00131769">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61C7652"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CF3F5A4" w14:textId="77777777" w:rsidR="00131769" w:rsidRPr="000B71E3" w:rsidRDefault="00131769" w:rsidP="00131769">
            <w:pPr>
              <w:pStyle w:val="TAL"/>
              <w:rPr>
                <w:rFonts w:cs="Arial"/>
                <w:szCs w:val="18"/>
              </w:rPr>
            </w:pPr>
          </w:p>
        </w:tc>
      </w:tr>
      <w:tr w:rsidR="00131769" w:rsidRPr="000B71E3" w14:paraId="08F7E20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BA82C7" w14:textId="77777777" w:rsidR="00131769" w:rsidRPr="000B71E3" w:rsidRDefault="00131769" w:rsidP="00131769">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C37EB4D"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4ACF1A" w14:textId="77777777" w:rsidR="00131769" w:rsidRPr="000B71E3" w:rsidRDefault="00131769" w:rsidP="00131769">
            <w:pPr>
              <w:pStyle w:val="TAL"/>
              <w:rPr>
                <w:rFonts w:cs="Arial"/>
                <w:szCs w:val="18"/>
              </w:rPr>
            </w:pPr>
          </w:p>
        </w:tc>
      </w:tr>
      <w:tr w:rsidR="00131769" w:rsidRPr="000B71E3" w14:paraId="5C85EC3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8A6E842" w14:textId="77777777" w:rsidR="00131769" w:rsidRPr="000B71E3" w:rsidRDefault="00131769" w:rsidP="00131769">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628EAEB"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AC90307" w14:textId="77777777" w:rsidR="00131769" w:rsidRPr="000B71E3" w:rsidRDefault="00131769" w:rsidP="00131769">
            <w:pPr>
              <w:pStyle w:val="TAL"/>
              <w:rPr>
                <w:rFonts w:cs="Arial"/>
                <w:szCs w:val="18"/>
              </w:rPr>
            </w:pPr>
          </w:p>
        </w:tc>
      </w:tr>
      <w:tr w:rsidR="00131769" w:rsidRPr="000B71E3" w14:paraId="3209F235"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427E4" w14:textId="77777777" w:rsidR="00131769" w:rsidRPr="000B71E3" w:rsidRDefault="00131769" w:rsidP="00131769">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83B1FDC"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420015" w14:textId="77777777" w:rsidR="00131769" w:rsidRPr="000B71E3" w:rsidRDefault="00131769" w:rsidP="00131769">
            <w:pPr>
              <w:pStyle w:val="TAL"/>
              <w:rPr>
                <w:rFonts w:cs="Arial"/>
                <w:szCs w:val="18"/>
              </w:rPr>
            </w:pPr>
          </w:p>
        </w:tc>
      </w:tr>
      <w:tr w:rsidR="00131769" w:rsidRPr="000B71E3" w14:paraId="56123F5A"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9DA728" w14:textId="77777777" w:rsidR="00131769" w:rsidRPr="000B71E3" w:rsidRDefault="00131769" w:rsidP="00131769">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5228372"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819850F" w14:textId="77777777" w:rsidR="00131769" w:rsidRPr="000B71E3" w:rsidRDefault="00131769" w:rsidP="00131769">
            <w:pPr>
              <w:pStyle w:val="TAL"/>
              <w:rPr>
                <w:rFonts w:cs="Arial"/>
                <w:szCs w:val="18"/>
              </w:rPr>
            </w:pPr>
          </w:p>
        </w:tc>
      </w:tr>
      <w:tr w:rsidR="00131769" w:rsidRPr="000B71E3" w14:paraId="565ECCC0"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1554A9" w14:textId="77777777" w:rsidR="00131769" w:rsidRPr="000B71E3" w:rsidRDefault="00131769" w:rsidP="00131769">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E5D9F9F"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C19ADD" w14:textId="77777777" w:rsidR="00131769" w:rsidRPr="000B71E3" w:rsidRDefault="00131769" w:rsidP="00131769">
            <w:pPr>
              <w:pStyle w:val="TAL"/>
              <w:rPr>
                <w:rFonts w:cs="Arial"/>
                <w:szCs w:val="18"/>
              </w:rPr>
            </w:pPr>
          </w:p>
        </w:tc>
      </w:tr>
      <w:tr w:rsidR="00131769" w:rsidRPr="000B71E3" w14:paraId="01BA8A2E"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DE1D1FF" w14:textId="77777777" w:rsidR="00131769" w:rsidRPr="000B71E3" w:rsidRDefault="00131769" w:rsidP="00131769">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41DADC"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75FEBE" w14:textId="77777777" w:rsidR="00131769" w:rsidRPr="000B71E3" w:rsidRDefault="00131769" w:rsidP="00131769">
            <w:pPr>
              <w:pStyle w:val="TAL"/>
              <w:rPr>
                <w:rFonts w:cs="Arial"/>
                <w:szCs w:val="18"/>
              </w:rPr>
            </w:pPr>
          </w:p>
        </w:tc>
      </w:tr>
      <w:tr w:rsidR="00131769" w:rsidRPr="000B71E3" w14:paraId="4F999A19"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53C14D" w14:textId="77777777" w:rsidR="00131769" w:rsidRPr="000B71E3" w:rsidRDefault="00131769" w:rsidP="00131769">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42BA8D3"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9F88F2D" w14:textId="77777777" w:rsidR="00131769" w:rsidRPr="000B71E3" w:rsidRDefault="00131769" w:rsidP="00131769">
            <w:pPr>
              <w:pStyle w:val="TAL"/>
              <w:rPr>
                <w:rFonts w:cs="Arial"/>
                <w:szCs w:val="18"/>
              </w:rPr>
            </w:pPr>
          </w:p>
        </w:tc>
      </w:tr>
      <w:tr w:rsidR="00131769" w:rsidRPr="000B71E3" w14:paraId="0F4F4BB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B98886" w14:textId="77777777" w:rsidR="00131769" w:rsidRPr="000B71E3" w:rsidRDefault="00131769" w:rsidP="00131769">
            <w:pPr>
              <w:pStyle w:val="TAL"/>
            </w:pPr>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2B7558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E599FAB" w14:textId="77777777" w:rsidR="00131769" w:rsidRPr="000B71E3" w:rsidRDefault="00131769" w:rsidP="00131769">
            <w:pPr>
              <w:pStyle w:val="TAL"/>
              <w:rPr>
                <w:rFonts w:cs="Arial"/>
                <w:szCs w:val="18"/>
              </w:rPr>
            </w:pPr>
            <w:r w:rsidRPr="000B71E3">
              <w:rPr>
                <w:rFonts w:cs="Arial"/>
                <w:szCs w:val="18"/>
              </w:rPr>
              <w:t>Trace control and configuration parameters</w:t>
            </w:r>
          </w:p>
        </w:tc>
      </w:tr>
      <w:tr w:rsidR="00131769" w:rsidRPr="000B71E3" w14:paraId="451788F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18C18F" w14:textId="77777777" w:rsidR="00131769" w:rsidRPr="000B71E3" w:rsidRDefault="00131769" w:rsidP="00131769">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0C6847D"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AD55480" w14:textId="77777777" w:rsidR="00131769" w:rsidRPr="000B71E3" w:rsidRDefault="00131769" w:rsidP="00131769">
            <w:pPr>
              <w:pStyle w:val="TAL"/>
              <w:rPr>
                <w:rFonts w:cs="Arial"/>
                <w:szCs w:val="18"/>
              </w:rPr>
            </w:pPr>
          </w:p>
        </w:tc>
      </w:tr>
      <w:tr w:rsidR="00131769" w:rsidRPr="000B71E3" w14:paraId="2EBAF625"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EE6890" w14:textId="77777777" w:rsidR="00131769" w:rsidRPr="000B71E3" w:rsidRDefault="00131769" w:rsidP="00131769">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F2E2750"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8A72173" w14:textId="77777777" w:rsidR="00131769" w:rsidRPr="000B71E3" w:rsidRDefault="00131769" w:rsidP="00131769">
            <w:pPr>
              <w:pStyle w:val="TAL"/>
              <w:rPr>
                <w:rFonts w:cs="Arial"/>
                <w:szCs w:val="18"/>
              </w:rPr>
            </w:pPr>
          </w:p>
        </w:tc>
      </w:tr>
      <w:tr w:rsidR="00131769" w14:paraId="278C637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581BA37" w14:textId="77777777" w:rsidR="00131769" w:rsidRDefault="00131769" w:rsidP="00131769">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CD1A279" w14:textId="77777777" w:rsidR="00131769" w:rsidRDefault="00131769" w:rsidP="00131769">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4152FBA3" w14:textId="77777777" w:rsidR="00131769" w:rsidRDefault="00131769" w:rsidP="00131769">
            <w:pPr>
              <w:pStyle w:val="TAL"/>
              <w:rPr>
                <w:rFonts w:cs="Arial"/>
                <w:szCs w:val="18"/>
              </w:rPr>
            </w:pPr>
          </w:p>
        </w:tc>
      </w:tr>
      <w:tr w:rsidR="00131769" w:rsidRPr="000B71E3" w14:paraId="1A6FAE9F"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FD0E8D4" w14:textId="77777777" w:rsidR="00131769" w:rsidRPr="000B71E3" w:rsidRDefault="00131769" w:rsidP="00131769">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C80FEF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BC2C797" w14:textId="77777777" w:rsidR="00131769" w:rsidRPr="000B71E3" w:rsidRDefault="00131769" w:rsidP="00131769">
            <w:pPr>
              <w:pStyle w:val="TAL"/>
              <w:rPr>
                <w:rFonts w:cs="Arial"/>
                <w:szCs w:val="18"/>
              </w:rPr>
            </w:pPr>
          </w:p>
        </w:tc>
      </w:tr>
      <w:tr w:rsidR="00131769" w:rsidRPr="000B71E3" w14:paraId="73DC355D"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98AB72B" w14:textId="77777777" w:rsidR="00131769" w:rsidRDefault="00131769" w:rsidP="00131769">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9A1C94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EB4A99F" w14:textId="77777777" w:rsidR="00131769" w:rsidRPr="000B71E3" w:rsidRDefault="00131769" w:rsidP="00131769">
            <w:pPr>
              <w:pStyle w:val="TAL"/>
              <w:rPr>
                <w:rFonts w:cs="Arial"/>
                <w:szCs w:val="18"/>
              </w:rPr>
            </w:pPr>
          </w:p>
        </w:tc>
      </w:tr>
    </w:tbl>
    <w:p w14:paraId="41971FDA" w14:textId="0629DC3F" w:rsidR="00F54287" w:rsidRDefault="00F54287" w:rsidP="00F54287"/>
    <w:p w14:paraId="1B758F3F" w14:textId="4777CFC8" w:rsidR="00131769" w:rsidRDefault="00131769" w:rsidP="00131769">
      <w:pPr>
        <w:jc w:val="cente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3E4DDCB" w14:textId="77777777" w:rsidR="00131769" w:rsidRPr="00D67AB2" w:rsidRDefault="00131769" w:rsidP="00131769">
      <w:pPr>
        <w:pStyle w:val="5"/>
      </w:pPr>
      <w:bookmarkStart w:id="10" w:name="_Toc11338582"/>
      <w:r w:rsidRPr="00D67AB2">
        <w:t>6.1.6.2.4</w:t>
      </w:r>
      <w:r w:rsidRPr="00D67AB2">
        <w:tab/>
        <w:t xml:space="preserve">Type: </w:t>
      </w:r>
      <w:proofErr w:type="spellStart"/>
      <w:r w:rsidRPr="00D67AB2">
        <w:t>AccessAndMobilitySubscriptionData</w:t>
      </w:r>
      <w:bookmarkEnd w:id="10"/>
      <w:proofErr w:type="spellEnd"/>
    </w:p>
    <w:p w14:paraId="2E1DA8D0" w14:textId="77777777" w:rsidR="00131769" w:rsidRPr="00D67AB2" w:rsidRDefault="00131769" w:rsidP="00131769">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131769" w:rsidRPr="00D67AB2" w14:paraId="498937E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42E1F4FA" w14:textId="77777777" w:rsidR="00131769" w:rsidRPr="00D67AB2" w:rsidRDefault="00131769" w:rsidP="00131769">
            <w:pPr>
              <w:pStyle w:val="TAH"/>
            </w:pPr>
            <w:r w:rsidRPr="00D67AB2">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7FE43F" w14:textId="77777777" w:rsidR="00131769" w:rsidRPr="00D67AB2" w:rsidRDefault="00131769" w:rsidP="00131769">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2644563" w14:textId="77777777" w:rsidR="00131769" w:rsidRPr="00D67AB2" w:rsidRDefault="00131769" w:rsidP="00131769">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6BC6D495" w14:textId="77777777" w:rsidR="00131769" w:rsidRPr="00D67AB2" w:rsidRDefault="00131769" w:rsidP="00131769">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5D64E5E" w14:textId="77777777" w:rsidR="00131769" w:rsidRPr="00D67AB2" w:rsidRDefault="00131769" w:rsidP="00131769">
            <w:pPr>
              <w:pStyle w:val="TAH"/>
              <w:rPr>
                <w:rFonts w:cs="Arial"/>
                <w:szCs w:val="18"/>
              </w:rPr>
            </w:pPr>
            <w:r w:rsidRPr="00D67AB2">
              <w:rPr>
                <w:rFonts w:cs="Arial"/>
                <w:szCs w:val="18"/>
              </w:rPr>
              <w:t>Description</w:t>
            </w:r>
          </w:p>
        </w:tc>
      </w:tr>
      <w:tr w:rsidR="00131769" w:rsidRPr="00D67AB2" w14:paraId="784C511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03264E6" w14:textId="77777777" w:rsidR="00131769" w:rsidRPr="00D67AB2" w:rsidRDefault="00131769" w:rsidP="00131769">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558614" w14:textId="77777777" w:rsidR="00131769" w:rsidRPr="00D67AB2" w:rsidRDefault="00131769" w:rsidP="00131769">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4055B6C"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C9113E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4B469D1" w14:textId="77777777" w:rsidR="00131769" w:rsidRPr="00D67AB2" w:rsidRDefault="00131769" w:rsidP="00131769">
            <w:pPr>
              <w:pStyle w:val="TAL"/>
              <w:rPr>
                <w:rFonts w:cs="Arial"/>
                <w:szCs w:val="18"/>
              </w:rPr>
            </w:pPr>
            <w:r w:rsidRPr="00D67AB2">
              <w:rPr>
                <w:rFonts w:cs="Arial"/>
                <w:szCs w:val="18"/>
              </w:rPr>
              <w:t>See clause 6.1.8</w:t>
            </w:r>
          </w:p>
        </w:tc>
      </w:tr>
      <w:tr w:rsidR="00131769" w:rsidRPr="00D67AB2" w14:paraId="68DBAE8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CEC05C" w14:textId="77777777" w:rsidR="00131769" w:rsidRPr="00D67AB2" w:rsidRDefault="00131769" w:rsidP="00131769">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B65279" w14:textId="77777777" w:rsidR="00131769" w:rsidRPr="00D67AB2" w:rsidRDefault="00131769" w:rsidP="00131769">
            <w:pPr>
              <w:pStyle w:val="TAL"/>
            </w:pPr>
            <w:r w:rsidRPr="00D67AB2">
              <w:t>array(</w:t>
            </w:r>
            <w:proofErr w:type="spellStart"/>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1D86EFFC"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B14C1F"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18C2163C" w14:textId="77777777" w:rsidR="00131769" w:rsidRPr="00D67AB2" w:rsidRDefault="00131769" w:rsidP="00131769">
            <w:pPr>
              <w:pStyle w:val="TAL"/>
              <w:rPr>
                <w:rFonts w:cs="Arial"/>
                <w:szCs w:val="18"/>
              </w:rPr>
            </w:pPr>
            <w:r w:rsidRPr="00D67AB2">
              <w:rPr>
                <w:rFonts w:cs="Arial"/>
                <w:szCs w:val="18"/>
              </w:rPr>
              <w:t>List of Generic Public Subscription Identifier; see 3GPP TS 29.571 [7]</w:t>
            </w:r>
          </w:p>
        </w:tc>
      </w:tr>
      <w:tr w:rsidR="00131769" w:rsidRPr="00D67AB2" w14:paraId="703E848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EC32365" w14:textId="77777777" w:rsidR="00131769" w:rsidRPr="00D67AB2" w:rsidRDefault="00131769" w:rsidP="00131769">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31B5EE" w14:textId="77777777" w:rsidR="00131769" w:rsidRPr="00D67AB2" w:rsidRDefault="00131769" w:rsidP="00131769">
            <w:pPr>
              <w:pStyle w:val="TAL"/>
            </w:pPr>
            <w:r w:rsidRPr="00D67AB2">
              <w:t>array(</w:t>
            </w:r>
            <w:proofErr w:type="spellStart"/>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211D35F1"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8AB2727"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90A03BE" w14:textId="77777777" w:rsidR="00131769" w:rsidRPr="00D67AB2" w:rsidRDefault="00131769" w:rsidP="00131769">
            <w:pPr>
              <w:pStyle w:val="TAL"/>
              <w:rPr>
                <w:rFonts w:cs="Arial"/>
                <w:szCs w:val="18"/>
              </w:rPr>
            </w:pPr>
            <w:r w:rsidRPr="00D67AB2">
              <w:rPr>
                <w:rFonts w:cs="Arial"/>
                <w:szCs w:val="18"/>
              </w:rPr>
              <w:t>List of internal group identifier; see 3GPP TS 23.501 [2] clause 5.9.7</w:t>
            </w:r>
          </w:p>
        </w:tc>
      </w:tr>
      <w:tr w:rsidR="00131769" w:rsidRPr="00D67AB2" w14:paraId="061977DE"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6F66EB" w14:textId="77777777" w:rsidR="00131769" w:rsidRPr="00D67AB2" w:rsidRDefault="00131769" w:rsidP="00131769">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1CC159F" w14:textId="77777777" w:rsidR="00131769" w:rsidRPr="00D67AB2" w:rsidRDefault="00131769" w:rsidP="00131769">
            <w:pPr>
              <w:pStyle w:val="TAL"/>
            </w:pPr>
            <w:r w:rsidRPr="00D67AB2">
              <w:t>map(</w:t>
            </w:r>
            <w:proofErr w:type="spellStart"/>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D663CD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38FA44"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62E5EDC6" w14:textId="77777777" w:rsidR="00131769" w:rsidRPr="00D67AB2" w:rsidRDefault="00131769" w:rsidP="00131769">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14:paraId="29DFB46D" w14:textId="77777777" w:rsidR="00131769" w:rsidRPr="00D67AB2" w:rsidRDefault="00131769" w:rsidP="00131769">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131769" w:rsidRPr="00D67AB2" w14:paraId="6E46ABC8"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A1830F4" w14:textId="77777777" w:rsidR="00131769" w:rsidRPr="00D67AB2" w:rsidRDefault="00131769" w:rsidP="00131769">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1AC80C" w14:textId="77777777" w:rsidR="00131769" w:rsidRPr="00D67AB2" w:rsidRDefault="00131769" w:rsidP="00131769">
            <w:pPr>
              <w:pStyle w:val="TAL"/>
            </w:pPr>
            <w:r w:rsidRPr="00D67AB2">
              <w:t>map(</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779522B"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4522559"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E6F8632" w14:textId="77777777" w:rsidR="00131769" w:rsidRPr="00D67AB2" w:rsidRDefault="00131769" w:rsidP="00131769">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14:paraId="777C1536" w14:textId="77777777" w:rsidR="00131769" w:rsidRPr="00D67AB2" w:rsidRDefault="00131769" w:rsidP="00131769">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131769" w:rsidRPr="00D67AB2" w14:paraId="6AEC342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838F88A" w14:textId="77777777" w:rsidR="00131769" w:rsidRPr="00D67AB2" w:rsidRDefault="00131769" w:rsidP="00131769">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CA39ABA" w14:textId="77777777" w:rsidR="00131769" w:rsidRPr="00D67AB2" w:rsidRDefault="00131769" w:rsidP="00131769">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B73AE2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FEE0808"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9B6F545" w14:textId="77777777" w:rsidR="00131769" w:rsidRPr="00D67AB2" w:rsidRDefault="00131769" w:rsidP="00131769">
            <w:pPr>
              <w:pStyle w:val="TAL"/>
              <w:rPr>
                <w:rFonts w:cs="Arial"/>
                <w:szCs w:val="18"/>
              </w:rPr>
            </w:pPr>
          </w:p>
        </w:tc>
      </w:tr>
      <w:tr w:rsidR="00131769" w:rsidRPr="00D67AB2" w14:paraId="7DD7E8F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2999F14" w14:textId="77777777" w:rsidR="00131769" w:rsidRPr="00D67AB2" w:rsidRDefault="00131769" w:rsidP="00131769">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786CC0" w14:textId="77777777" w:rsidR="00131769" w:rsidRPr="00D67AB2" w:rsidRDefault="00131769" w:rsidP="00131769">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8F0DB3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B16B92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1CAD847" w14:textId="77777777" w:rsidR="00131769" w:rsidRPr="00D67AB2" w:rsidRDefault="00131769" w:rsidP="00131769">
            <w:pPr>
              <w:pStyle w:val="TAL"/>
              <w:rPr>
                <w:rFonts w:cs="Arial"/>
                <w:szCs w:val="18"/>
              </w:rPr>
            </w:pPr>
            <w:r w:rsidRPr="00D67AB2">
              <w:rPr>
                <w:rFonts w:cs="Arial"/>
                <w:szCs w:val="18"/>
              </w:rPr>
              <w:t>Network Slice Selection Assistance Information</w:t>
            </w:r>
          </w:p>
        </w:tc>
      </w:tr>
      <w:tr w:rsidR="00131769" w:rsidRPr="00D67AB2" w14:paraId="6895A254"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114F61" w14:textId="77777777" w:rsidR="00131769" w:rsidRPr="00D67AB2" w:rsidRDefault="00131769" w:rsidP="00131769">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1F1B9F" w14:textId="77777777" w:rsidR="00131769" w:rsidRPr="00D67AB2" w:rsidRDefault="00131769" w:rsidP="00131769">
            <w:pPr>
              <w:pStyle w:val="TAL"/>
            </w:pPr>
            <w:r w:rsidRPr="00D67AB2">
              <w:t>array(</w:t>
            </w:r>
            <w:proofErr w:type="spellStart"/>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6273855E"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4D0427D"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449378FF" w14:textId="77777777" w:rsidR="00131769" w:rsidRPr="00D67AB2" w:rsidRDefault="00131769" w:rsidP="00131769">
            <w:pPr>
              <w:pStyle w:val="TAL"/>
              <w:rPr>
                <w:rFonts w:cs="Arial"/>
                <w:szCs w:val="18"/>
              </w:rPr>
            </w:pPr>
            <w:r w:rsidRPr="00D67AB2">
              <w:rPr>
                <w:rFonts w:cs="Arial"/>
                <w:szCs w:val="18"/>
              </w:rPr>
              <w:t>List of RAT Types that are restricted; see 3GPP TS 29.571 [7]</w:t>
            </w:r>
          </w:p>
        </w:tc>
      </w:tr>
      <w:tr w:rsidR="00131769" w:rsidRPr="00D67AB2" w14:paraId="4E100F7E"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816C99" w14:textId="77777777" w:rsidR="00131769" w:rsidRPr="00D67AB2" w:rsidRDefault="00131769" w:rsidP="00131769">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32FFBA1" w14:textId="77777777" w:rsidR="00131769" w:rsidRPr="00D67AB2" w:rsidRDefault="00131769" w:rsidP="00131769">
            <w:pPr>
              <w:pStyle w:val="TAL"/>
            </w:pPr>
            <w:r w:rsidRPr="00D67AB2">
              <w:t>array(Area)</w:t>
            </w:r>
          </w:p>
        </w:tc>
        <w:tc>
          <w:tcPr>
            <w:tcW w:w="426" w:type="dxa"/>
            <w:gridSpan w:val="3"/>
            <w:tcBorders>
              <w:top w:val="single" w:sz="4" w:space="0" w:color="auto"/>
              <w:left w:val="single" w:sz="4" w:space="0" w:color="auto"/>
              <w:bottom w:val="single" w:sz="4" w:space="0" w:color="auto"/>
              <w:right w:val="single" w:sz="4" w:space="0" w:color="auto"/>
            </w:tcBorders>
          </w:tcPr>
          <w:p w14:paraId="52D5255B"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06F40A"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3CD179F" w14:textId="77777777" w:rsidR="00131769" w:rsidRPr="00D67AB2" w:rsidRDefault="00131769" w:rsidP="00131769">
            <w:pPr>
              <w:pStyle w:val="TAL"/>
              <w:rPr>
                <w:rFonts w:cs="Arial"/>
                <w:szCs w:val="18"/>
              </w:rPr>
            </w:pPr>
            <w:r w:rsidRPr="00D67AB2">
              <w:rPr>
                <w:rFonts w:cs="Arial"/>
                <w:szCs w:val="18"/>
              </w:rPr>
              <w:t>List of forbidden areas</w:t>
            </w:r>
          </w:p>
        </w:tc>
      </w:tr>
      <w:tr w:rsidR="00131769" w:rsidRPr="00D67AB2" w14:paraId="3DD80D7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2F41B8" w14:textId="77777777" w:rsidR="00131769" w:rsidRPr="00D67AB2" w:rsidRDefault="00131769" w:rsidP="00131769">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F90DBC" w14:textId="77777777" w:rsidR="00131769" w:rsidRPr="00D67AB2" w:rsidRDefault="00131769" w:rsidP="00131769">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6190894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0EEB06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FF10EF7" w14:textId="77777777" w:rsidR="00131769" w:rsidRPr="00D67AB2" w:rsidRDefault="00131769" w:rsidP="00131769">
            <w:pPr>
              <w:pStyle w:val="TAL"/>
              <w:rPr>
                <w:rFonts w:cs="Arial"/>
                <w:szCs w:val="18"/>
              </w:rPr>
            </w:pPr>
            <w:r w:rsidRPr="00D67AB2">
              <w:rPr>
                <w:rFonts w:cs="Arial"/>
                <w:szCs w:val="18"/>
              </w:rPr>
              <w:t>Subscribed Service Area Restriction</w:t>
            </w:r>
          </w:p>
        </w:tc>
      </w:tr>
      <w:tr w:rsidR="00131769" w:rsidRPr="00D67AB2" w14:paraId="1C1A8D86"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8A986E" w14:textId="77777777" w:rsidR="00131769" w:rsidRPr="00D67AB2" w:rsidRDefault="00131769" w:rsidP="00131769">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4067EE3" w14:textId="77777777" w:rsidR="00131769" w:rsidRPr="00D67AB2" w:rsidRDefault="00131769" w:rsidP="00131769">
            <w:pPr>
              <w:pStyle w:val="TAL"/>
            </w:pPr>
            <w:r w:rsidRPr="00D67AB2">
              <w:t>array(</w:t>
            </w:r>
            <w:proofErr w:type="spellStart"/>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383EBCE2"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9E0EBAA"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4BDB020" w14:textId="77777777" w:rsidR="00131769" w:rsidRPr="00D67AB2" w:rsidRDefault="00131769" w:rsidP="00131769">
            <w:pPr>
              <w:pStyle w:val="TAL"/>
              <w:rPr>
                <w:rFonts w:cs="Arial"/>
                <w:szCs w:val="18"/>
              </w:rPr>
            </w:pPr>
            <w:r w:rsidRPr="00D67AB2">
              <w:rPr>
                <w:rFonts w:cs="Arial"/>
                <w:szCs w:val="18"/>
              </w:rPr>
              <w:t>List of Core Network Types that are restricted</w:t>
            </w:r>
          </w:p>
        </w:tc>
      </w:tr>
      <w:tr w:rsidR="00131769" w:rsidRPr="00D67AB2" w14:paraId="0817C07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B4159C" w14:textId="77777777" w:rsidR="00131769" w:rsidRPr="00D67AB2" w:rsidRDefault="00131769" w:rsidP="00131769">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4ADE9E6" w14:textId="77777777" w:rsidR="00131769" w:rsidRPr="00D67AB2" w:rsidRDefault="00131769" w:rsidP="00131769">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EF2E96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7F208B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B460417" w14:textId="77777777" w:rsidR="00131769" w:rsidRPr="00D67AB2" w:rsidRDefault="00131769" w:rsidP="00131769">
            <w:pPr>
              <w:pStyle w:val="TAL"/>
              <w:rPr>
                <w:rFonts w:cs="Arial"/>
                <w:szCs w:val="18"/>
              </w:rPr>
            </w:pPr>
            <w:r w:rsidRPr="00D67AB2">
              <w:rPr>
                <w:rFonts w:cs="Arial"/>
                <w:szCs w:val="18"/>
              </w:rPr>
              <w:t>Index to RAT/Frequency Selection Priority;</w:t>
            </w:r>
          </w:p>
        </w:tc>
      </w:tr>
      <w:tr w:rsidR="00131769" w:rsidRPr="00D67AB2" w14:paraId="609A6DB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2408F52" w14:textId="77777777" w:rsidR="00131769" w:rsidRPr="00D67AB2" w:rsidRDefault="00131769" w:rsidP="00131769">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C705B2" w14:textId="77777777" w:rsidR="00131769" w:rsidRPr="00D67AB2" w:rsidRDefault="00131769" w:rsidP="00131769">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B324D6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3CFB2FF"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212A6EB" w14:textId="77777777" w:rsidR="00131769" w:rsidRPr="00D67AB2" w:rsidRDefault="00131769" w:rsidP="00131769">
            <w:pPr>
              <w:pStyle w:val="TAL"/>
              <w:rPr>
                <w:rFonts w:cs="Arial"/>
                <w:szCs w:val="18"/>
              </w:rPr>
            </w:pPr>
            <w:r w:rsidRPr="00D67AB2">
              <w:rPr>
                <w:rFonts w:cs="Arial"/>
                <w:szCs w:val="18"/>
              </w:rPr>
              <w:t>Subscribed periodic registration timer; see 3GPP TS 29.571 [7]</w:t>
            </w:r>
          </w:p>
        </w:tc>
      </w:tr>
      <w:tr w:rsidR="00131769" w:rsidRPr="00D67AB2" w14:paraId="4D09D27C"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F711334" w14:textId="77777777" w:rsidR="00131769" w:rsidRPr="00D67AB2" w:rsidRDefault="00131769" w:rsidP="00131769">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FA6B0F" w14:textId="77777777" w:rsidR="00131769" w:rsidRPr="00D67AB2" w:rsidRDefault="00131769" w:rsidP="00131769">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EA0EFE"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24DF95F"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46475D8" w14:textId="77777777" w:rsidR="00131769" w:rsidRPr="00D67AB2" w:rsidRDefault="00131769" w:rsidP="00131769">
            <w:pPr>
              <w:pStyle w:val="TAL"/>
              <w:rPr>
                <w:rFonts w:cs="Arial"/>
                <w:szCs w:val="18"/>
              </w:rPr>
            </w:pPr>
          </w:p>
        </w:tc>
      </w:tr>
      <w:tr w:rsidR="00131769" w:rsidRPr="00D67AB2" w14:paraId="2603C7C4"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CDCB1FF" w14:textId="77777777" w:rsidR="00131769" w:rsidRPr="00D67AB2" w:rsidRDefault="00131769" w:rsidP="00131769">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A53A0A" w14:textId="77777777" w:rsidR="00131769" w:rsidRPr="00D67AB2" w:rsidRDefault="00131769" w:rsidP="00131769">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2B0402A"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E9A5D61"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2FD2F13" w14:textId="77777777" w:rsidR="00131769" w:rsidRPr="00D67AB2" w:rsidRDefault="00131769" w:rsidP="00131769">
            <w:pPr>
              <w:pStyle w:val="TAL"/>
              <w:rPr>
                <w:rFonts w:cs="Arial"/>
                <w:szCs w:val="18"/>
              </w:rPr>
            </w:pPr>
          </w:p>
        </w:tc>
      </w:tr>
      <w:tr w:rsidR="00131769" w:rsidRPr="00D67AB2" w14:paraId="11C1FBF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A137833" w14:textId="77777777" w:rsidR="00131769" w:rsidRPr="00D67AB2" w:rsidRDefault="00131769" w:rsidP="00131769">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F7401A" w14:textId="77777777" w:rsidR="00131769" w:rsidRPr="00D67AB2" w:rsidRDefault="00131769" w:rsidP="00131769">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362FDC9"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7AEE7C7"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BFE9C61" w14:textId="77777777" w:rsidR="00131769" w:rsidRPr="00D67AB2" w:rsidRDefault="00131769" w:rsidP="00131769">
            <w:pPr>
              <w:pStyle w:val="TAL"/>
              <w:rPr>
                <w:rFonts w:cs="Arial"/>
                <w:szCs w:val="18"/>
              </w:rPr>
            </w:pPr>
          </w:p>
        </w:tc>
      </w:tr>
      <w:tr w:rsidR="00131769" w:rsidRPr="00D67AB2" w14:paraId="3FBF59D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EC44EA" w14:textId="77777777" w:rsidR="00131769" w:rsidRPr="00D67AB2" w:rsidRDefault="00131769" w:rsidP="00131769">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1CAD75" w14:textId="77777777" w:rsidR="00131769" w:rsidRPr="00D67AB2" w:rsidRDefault="00131769" w:rsidP="00131769">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F374349"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61D22E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6D1F562" w14:textId="77777777" w:rsidR="00131769" w:rsidRPr="00D67AB2" w:rsidRDefault="00131769" w:rsidP="00131769">
            <w:pPr>
              <w:pStyle w:val="TAL"/>
              <w:rPr>
                <w:rFonts w:cs="Arial"/>
                <w:szCs w:val="18"/>
              </w:rPr>
            </w:pPr>
            <w:r w:rsidRPr="00D67AB2">
              <w:rPr>
                <w:rFonts w:cs="Arial"/>
                <w:szCs w:val="18"/>
              </w:rPr>
              <w:t>subscribed active time for PSM UEs</w:t>
            </w:r>
          </w:p>
        </w:tc>
      </w:tr>
      <w:tr w:rsidR="00131769" w:rsidRPr="00D67AB2" w14:paraId="771D390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AE556A8" w14:textId="77777777" w:rsidR="00131769" w:rsidRPr="00D67AB2" w:rsidRDefault="00131769" w:rsidP="00131769">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B3A398F" w14:textId="77777777" w:rsidR="00131769" w:rsidRPr="00D67AB2" w:rsidRDefault="00131769" w:rsidP="00131769">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3BEE436"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D45CD7A"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9E87D56" w14:textId="77777777" w:rsidR="00131769" w:rsidRPr="00D67AB2" w:rsidRDefault="00131769" w:rsidP="00131769">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131769" w:rsidRPr="00D67AB2" w14:paraId="2BA88EB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220495" w14:textId="77777777" w:rsidR="00131769" w:rsidRPr="00D67AB2" w:rsidRDefault="00131769" w:rsidP="00131769">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169AC7" w14:textId="77777777" w:rsidR="00131769" w:rsidRPr="00D67AB2" w:rsidRDefault="00131769" w:rsidP="00131769">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13C852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9CE1B16"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2F211FA" w14:textId="77777777" w:rsidR="00131769" w:rsidRPr="00D67AB2" w:rsidRDefault="00131769" w:rsidP="00131769">
            <w:pPr>
              <w:pStyle w:val="TAL"/>
              <w:rPr>
                <w:rFonts w:cs="Arial"/>
                <w:szCs w:val="18"/>
              </w:rPr>
            </w:pPr>
            <w:r w:rsidRPr="00D67AB2">
              <w:rPr>
                <w:rFonts w:cs="Arial"/>
                <w:szCs w:val="18"/>
              </w:rPr>
              <w:t xml:space="preserve">On </w:t>
            </w:r>
            <w:proofErr w:type="spellStart"/>
            <w:r w:rsidRPr="00D67AB2">
              <w:rPr>
                <w:rFonts w:cs="Arial"/>
                <w:szCs w:val="18"/>
              </w:rPr>
              <w:t>Nudm</w:t>
            </w:r>
            <w:proofErr w:type="spellEnd"/>
            <w:r w:rsidRPr="00D67AB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131769" w:rsidRPr="00D67AB2" w14:paraId="6BF5112B" w14:textId="77777777" w:rsidTr="0013176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C78F094" w14:textId="77777777" w:rsidR="00131769" w:rsidRPr="00D67AB2" w:rsidRDefault="00131769" w:rsidP="00131769">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B24AA3" w14:textId="77777777" w:rsidR="00131769" w:rsidRPr="00D67AB2" w:rsidRDefault="00131769" w:rsidP="00131769">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0E62635"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85494AC"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FD86705" w14:textId="77777777" w:rsidR="00131769" w:rsidRPr="00D67AB2" w:rsidRDefault="00131769" w:rsidP="00131769">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131769" w:rsidRPr="00D67AB2" w14:paraId="66FB2DD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3A07D1B" w14:textId="77777777" w:rsidR="00131769" w:rsidRPr="00D67AB2" w:rsidRDefault="00131769" w:rsidP="00131769">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EC5099" w14:textId="77777777" w:rsidR="00131769" w:rsidRPr="00D67AB2" w:rsidRDefault="00131769" w:rsidP="00131769">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ADCC49D"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26F9C5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ECE9A1D" w14:textId="77777777" w:rsidR="00131769" w:rsidRPr="00D67AB2" w:rsidRDefault="00131769" w:rsidP="00131769">
            <w:pPr>
              <w:pStyle w:val="TAL"/>
              <w:rPr>
                <w:rFonts w:cs="Arial"/>
                <w:szCs w:val="18"/>
              </w:rPr>
            </w:pPr>
            <w:r w:rsidRPr="00D67AB2">
              <w:rPr>
                <w:rFonts w:cs="Arial"/>
                <w:szCs w:val="18"/>
              </w:rPr>
              <w:t>Indicates whether the UE subscription allows MICO mode.</w:t>
            </w:r>
          </w:p>
        </w:tc>
      </w:tr>
      <w:tr w:rsidR="00131769" w:rsidRPr="00D67AB2" w14:paraId="41FE291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D197840" w14:textId="77777777" w:rsidR="00131769" w:rsidRPr="00D67AB2" w:rsidRDefault="00131769" w:rsidP="00131769">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5271A78" w14:textId="77777777" w:rsidR="00131769" w:rsidRPr="00D67AB2" w:rsidRDefault="00131769" w:rsidP="00131769">
            <w:pPr>
              <w:pStyle w:val="TAL"/>
            </w:pPr>
            <w:r w:rsidRPr="00D67AB2">
              <w:t>array(</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282F6B0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E29A191"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5E281017" w14:textId="77777777" w:rsidR="00131769" w:rsidRPr="00D67AB2" w:rsidRDefault="00131769" w:rsidP="00131769">
            <w:pPr>
              <w:pStyle w:val="TAL"/>
              <w:rPr>
                <w:rFonts w:cs="Arial"/>
                <w:szCs w:val="18"/>
              </w:rPr>
            </w:pPr>
            <w:r w:rsidRPr="00D67AB2">
              <w:rPr>
                <w:rFonts w:cs="Arial"/>
                <w:szCs w:val="18"/>
              </w:rPr>
              <w:t>Identifier of shared Access And Mobility Subscription data</w:t>
            </w:r>
          </w:p>
        </w:tc>
      </w:tr>
      <w:tr w:rsidR="00131769" w:rsidRPr="00D67AB2" w14:paraId="447A6391"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E7AE597" w14:textId="77777777" w:rsidR="00131769" w:rsidRPr="00D67AB2" w:rsidRDefault="00131769" w:rsidP="00131769">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C6BF53" w14:textId="77777777" w:rsidR="00131769" w:rsidRPr="00D67AB2" w:rsidRDefault="00131769" w:rsidP="00131769">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2A6BB7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17224F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301BB48" w14:textId="77777777" w:rsidR="00131769" w:rsidRPr="00D67AB2" w:rsidRDefault="00131769" w:rsidP="00131769">
            <w:pPr>
              <w:pStyle w:val="TAL"/>
              <w:rPr>
                <w:rFonts w:cs="Arial"/>
                <w:szCs w:val="18"/>
              </w:rPr>
            </w:pPr>
            <w:r w:rsidRPr="00D67AB2">
              <w:rPr>
                <w:rFonts w:cs="Arial"/>
                <w:szCs w:val="18"/>
              </w:rPr>
              <w:t>Operator Determined Barring for Packet Oriented Services</w:t>
            </w:r>
          </w:p>
        </w:tc>
      </w:tr>
      <w:tr w:rsidR="00131769" w:rsidRPr="00D67AB2" w14:paraId="1C08123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4A8FAD" w14:textId="77777777" w:rsidR="00131769" w:rsidRPr="00D67AB2" w:rsidRDefault="00131769" w:rsidP="00131769">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76A17D" w14:textId="77777777" w:rsidR="00131769" w:rsidRPr="00D67AB2" w:rsidRDefault="00131769" w:rsidP="00131769">
            <w:pPr>
              <w:pStyle w:val="TAL"/>
            </w:pPr>
            <w:r w:rsidRPr="00D67AB2">
              <w:t>array(</w:t>
            </w:r>
            <w:proofErr w:type="spellStart"/>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031DF06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E9BAD61"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5572A8C" w14:textId="77777777" w:rsidR="00131769" w:rsidRPr="00D67AB2" w:rsidRDefault="00131769" w:rsidP="00131769">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131769" w:rsidRPr="00D67AB2" w14:paraId="147CF6AA" w14:textId="77777777" w:rsidTr="0013176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CAF2A75" w14:textId="77777777" w:rsidR="00131769" w:rsidRPr="00D67AB2" w:rsidRDefault="00131769" w:rsidP="00131769">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FCB4FA" w14:textId="77777777" w:rsidR="00131769" w:rsidRPr="00D67AB2" w:rsidRDefault="00131769" w:rsidP="00131769">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7B7B902" w14:textId="77777777" w:rsidR="00131769" w:rsidRPr="00D67AB2" w:rsidRDefault="00131769" w:rsidP="00131769">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2E414191"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87D283A" w14:textId="77777777" w:rsidR="00131769" w:rsidRPr="00D67AB2" w:rsidRDefault="00131769" w:rsidP="00131769">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131769" w:rsidRPr="00D67AB2" w14:paraId="08E536C6"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90F9713" w14:textId="77777777" w:rsidR="00131769" w:rsidRPr="00D67AB2" w:rsidRDefault="00131769" w:rsidP="00131769">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6237A0A" w14:textId="77777777" w:rsidR="00131769" w:rsidRPr="00D67AB2" w:rsidRDefault="00131769" w:rsidP="00131769">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A0D85B6"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3CF53D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3CF0AFD" w14:textId="77777777" w:rsidR="00131769" w:rsidRPr="00D67AB2" w:rsidRDefault="00131769" w:rsidP="00131769">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131769" w:rsidRPr="00D67AB2" w14:paraId="27C33F5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C72F982" w14:textId="77777777" w:rsidR="00131769" w:rsidRPr="00D67AB2" w:rsidRDefault="00131769" w:rsidP="00131769">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1DAD72E" w14:textId="77777777" w:rsidR="00131769" w:rsidRPr="00D67AB2" w:rsidRDefault="00131769" w:rsidP="00131769">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37DC938"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B9D2417"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67E496B" w14:textId="77777777" w:rsidR="00131769" w:rsidRPr="00D67AB2" w:rsidRDefault="00131769" w:rsidP="00131769">
            <w:pPr>
              <w:pStyle w:val="TAL"/>
              <w:rPr>
                <w:rFonts w:cs="Arial"/>
                <w:szCs w:val="18"/>
              </w:rPr>
            </w:pPr>
            <w:r w:rsidRPr="00D67AB2">
              <w:rPr>
                <w:rFonts w:cs="Arial"/>
                <w:szCs w:val="18"/>
              </w:rPr>
              <w:t>Closed Access Group Data.</w:t>
            </w:r>
          </w:p>
          <w:p w14:paraId="55D35726" w14:textId="77777777" w:rsidR="00131769" w:rsidRPr="00D67AB2" w:rsidRDefault="00131769" w:rsidP="00131769">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131769" w:rsidRPr="00D67AB2" w14:paraId="57942CA4" w14:textId="77777777" w:rsidTr="0013176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0862EEF0" w14:textId="77777777" w:rsidR="00131769" w:rsidRPr="00D67AB2" w:rsidRDefault="00131769" w:rsidP="00131769">
            <w:pPr>
              <w:pStyle w:val="TAL"/>
            </w:pPr>
            <w:proofErr w:type="spellStart"/>
            <w:r w:rsidRPr="00D67AB2">
              <w:rPr>
                <w:rFonts w:hint="eastAsia"/>
                <w:lang w:eastAsia="zh-CN"/>
              </w:rPr>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56753558" w14:textId="77777777" w:rsidR="00131769" w:rsidRPr="00D67AB2" w:rsidRDefault="00131769" w:rsidP="00131769">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98C47BC" w14:textId="77777777" w:rsidR="00131769" w:rsidRPr="00D67AB2" w:rsidRDefault="00131769" w:rsidP="00131769">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5A8DE2C" w14:textId="77777777" w:rsidR="00131769" w:rsidRPr="00D67AB2" w:rsidRDefault="00131769" w:rsidP="00131769">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7A6026E1" w14:textId="77777777" w:rsidR="00131769" w:rsidRPr="00D67AB2" w:rsidRDefault="00131769" w:rsidP="00131769">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55C09154" w14:textId="77777777" w:rsidR="00131769" w:rsidRPr="00D67AB2" w:rsidRDefault="00131769" w:rsidP="00131769">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131769" w:rsidRPr="00D67AB2" w14:paraId="3738C09B" w14:textId="77777777" w:rsidTr="0013176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6A816358" w14:textId="77777777" w:rsidR="00131769" w:rsidRPr="00D67AB2" w:rsidRDefault="00131769" w:rsidP="00131769">
            <w:pPr>
              <w:pStyle w:val="TAL"/>
            </w:pPr>
            <w:r w:rsidRPr="00D67AB2">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00CD2A06" w14:textId="77777777" w:rsidR="00131769" w:rsidRPr="00D67AB2" w:rsidRDefault="00131769" w:rsidP="00131769">
            <w:pPr>
              <w:pStyle w:val="TAL"/>
            </w:pPr>
            <w:r w:rsidRPr="00D67AB2">
              <w:rPr>
                <w:rFonts w:hint="eastAsia"/>
                <w:lang w:val="en-US" w:eastAsia="zh-CN"/>
              </w:rPr>
              <w:t>C</w:t>
            </w:r>
            <w:r w:rsidRPr="00D67AB2">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59D1CFBE" w14:textId="77777777" w:rsidR="00131769" w:rsidRPr="00D67AB2" w:rsidRDefault="00131769" w:rsidP="00131769">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611B8244" w14:textId="77777777" w:rsidR="00131769" w:rsidRPr="00D67AB2" w:rsidRDefault="00131769" w:rsidP="00131769">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776152A0" w14:textId="77777777" w:rsidR="00131769" w:rsidRPr="00D67AB2" w:rsidRDefault="00131769" w:rsidP="00131769">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6BABC1DA" w14:textId="77777777" w:rsidR="00131769" w:rsidRPr="00D67AB2" w:rsidRDefault="00131769" w:rsidP="00131769">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131769" w:rsidRPr="00D67AB2" w14:paraId="6027AD0C"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41D041" w14:textId="77777777" w:rsidR="00131769" w:rsidRPr="00D67AB2" w:rsidRDefault="00131769" w:rsidP="00131769">
            <w:pPr>
              <w:pStyle w:val="TAL"/>
              <w:rPr>
                <w:lang w:eastAsia="zh-CN"/>
              </w:rPr>
            </w:pPr>
            <w:r w:rsidRPr="00D67AB2">
              <w:rPr>
                <w:lang w:eastAsia="zh-CN"/>
              </w:rPr>
              <w:t>nbIoT</w:t>
            </w:r>
            <w:r w:rsidRPr="00D67AB2">
              <w:rPr>
                <w:rFonts w:hint="eastAsia"/>
                <w:lang w:eastAsia="zh-CN"/>
              </w:rPr>
              <w:t>Ue</w:t>
            </w:r>
            <w:r w:rsidRPr="00D67AB2">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52DF0E33" w14:textId="77777777" w:rsidR="00131769" w:rsidRPr="00D67AB2" w:rsidRDefault="00131769" w:rsidP="00131769">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230AA65" w14:textId="77777777" w:rsidR="00131769" w:rsidRPr="00D67AB2" w:rsidRDefault="00131769" w:rsidP="00131769">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005C5C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8820C88" w14:textId="77777777" w:rsidR="00131769" w:rsidRPr="00D67AB2" w:rsidRDefault="00131769" w:rsidP="00131769">
            <w:pPr>
              <w:pStyle w:val="TAL"/>
              <w:rPr>
                <w:rFonts w:cs="Arial"/>
                <w:szCs w:val="18"/>
                <w:lang w:eastAsia="zh-CN"/>
              </w:rPr>
            </w:pPr>
            <w:r w:rsidRPr="00D67AB2">
              <w:rPr>
                <w:rFonts w:cs="Arial"/>
                <w:szCs w:val="18"/>
                <w:lang w:eastAsia="zh-CN"/>
              </w:rPr>
              <w:t xml:space="preserve">Indicates NB </w:t>
            </w:r>
            <w:proofErr w:type="spellStart"/>
            <w:r w:rsidRPr="00D67AB2">
              <w:rPr>
                <w:rFonts w:cs="Arial"/>
                <w:szCs w:val="18"/>
                <w:lang w:eastAsia="zh-CN"/>
              </w:rPr>
              <w:t>IoT</w:t>
            </w:r>
            <w:proofErr w:type="spellEnd"/>
            <w:r w:rsidRPr="00D67AB2">
              <w:rPr>
                <w:rFonts w:cs="Arial"/>
                <w:szCs w:val="18"/>
                <w:lang w:eastAsia="zh-CN"/>
              </w:rPr>
              <w:t xml:space="preserve"> UE priority which is used by the NG-RAN to prioritise resource allocation between UEs accessing via NB-</w:t>
            </w:r>
            <w:proofErr w:type="spellStart"/>
            <w:proofErr w:type="gramStart"/>
            <w:r w:rsidRPr="00D67AB2">
              <w:rPr>
                <w:rFonts w:cs="Arial"/>
                <w:szCs w:val="18"/>
                <w:lang w:eastAsia="zh-CN"/>
              </w:rPr>
              <w:t>IoT</w:t>
            </w:r>
            <w:proofErr w:type="spellEnd"/>
            <w:r w:rsidRPr="00D67AB2">
              <w:t>(</w:t>
            </w:r>
            <w:proofErr w:type="gramEnd"/>
            <w:r w:rsidRPr="00D67AB2">
              <w:t xml:space="preserve">see clause 5.31.17 </w:t>
            </w:r>
            <w:r w:rsidRPr="00D67AB2">
              <w:rPr>
                <w:rFonts w:cs="Arial"/>
                <w:szCs w:val="18"/>
                <w:lang w:eastAsia="zh-CN"/>
              </w:rPr>
              <w:t>of 3GPP TS 23.501 [2]</w:t>
            </w:r>
            <w:r w:rsidRPr="00D67AB2">
              <w:t>).</w:t>
            </w:r>
          </w:p>
        </w:tc>
      </w:tr>
      <w:tr w:rsidR="00131769" w:rsidRPr="00D67AB2" w14:paraId="4D9B3ABE" w14:textId="77777777" w:rsidTr="00131769">
        <w:trPr>
          <w:gridBefore w:val="1"/>
          <w:gridAfter w:val="1"/>
          <w:wBefore w:w="33" w:type="dxa"/>
          <w:wAfter w:w="17" w:type="dxa"/>
          <w:jc w:val="center"/>
          <w:ins w:id="11" w:author="Liuqingfen" w:date="2019-10-11T16:49:00Z"/>
        </w:trPr>
        <w:tc>
          <w:tcPr>
            <w:tcW w:w="1985" w:type="dxa"/>
            <w:gridSpan w:val="4"/>
            <w:tcBorders>
              <w:top w:val="single" w:sz="4" w:space="0" w:color="auto"/>
              <w:left w:val="single" w:sz="4" w:space="0" w:color="auto"/>
              <w:bottom w:val="single" w:sz="4" w:space="0" w:color="auto"/>
              <w:right w:val="single" w:sz="4" w:space="0" w:color="auto"/>
            </w:tcBorders>
          </w:tcPr>
          <w:p w14:paraId="7AC9812F" w14:textId="336C81F9" w:rsidR="00131769" w:rsidRPr="00D67AB2" w:rsidRDefault="00131769" w:rsidP="00131769">
            <w:pPr>
              <w:pStyle w:val="TAL"/>
              <w:rPr>
                <w:ins w:id="12" w:author="Liuqingfen" w:date="2019-10-11T16:49:00Z"/>
                <w:lang w:eastAsia="zh-CN"/>
              </w:rPr>
            </w:pPr>
            <w:proofErr w:type="spellStart"/>
            <w:ins w:id="13" w:author="Liuqingfen" w:date="2019-10-11T16:49:00Z">
              <w:r>
                <w:rPr>
                  <w:lang w:eastAsia="zh-CN"/>
                </w:rPr>
                <w:t>e</w:t>
              </w:r>
              <w:r w:rsidRPr="00131769">
                <w:rPr>
                  <w:lang w:eastAsia="zh-CN"/>
                </w:rPr>
                <w:t>cRestrictionData</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1F6DEDE6" w14:textId="0709152C" w:rsidR="00131769" w:rsidRPr="00D67AB2" w:rsidRDefault="00131769" w:rsidP="00131769">
            <w:pPr>
              <w:pStyle w:val="TAL"/>
              <w:rPr>
                <w:ins w:id="14" w:author="Liuqingfen" w:date="2019-10-11T16:49:00Z"/>
                <w:lang w:eastAsia="zh-CN"/>
              </w:rPr>
            </w:pPr>
            <w:proofErr w:type="spellStart"/>
            <w:ins w:id="15" w:author="Liuqingfen" w:date="2019-10-11T16:49:00Z">
              <w:r w:rsidRPr="00131769">
                <w:rPr>
                  <w:lang w:eastAsia="zh-CN"/>
                </w:rPr>
                <w:t>EcRestrictionData</w:t>
              </w:r>
              <w:proofErr w:type="spellEnd"/>
            </w:ins>
          </w:p>
        </w:tc>
        <w:tc>
          <w:tcPr>
            <w:tcW w:w="426" w:type="dxa"/>
            <w:gridSpan w:val="3"/>
            <w:tcBorders>
              <w:top w:val="single" w:sz="4" w:space="0" w:color="auto"/>
              <w:left w:val="single" w:sz="4" w:space="0" w:color="auto"/>
              <w:bottom w:val="single" w:sz="4" w:space="0" w:color="auto"/>
              <w:right w:val="single" w:sz="4" w:space="0" w:color="auto"/>
            </w:tcBorders>
          </w:tcPr>
          <w:p w14:paraId="574C53EA" w14:textId="3E8D1F04" w:rsidR="00131769" w:rsidRPr="00D67AB2" w:rsidRDefault="00131769" w:rsidP="00131769">
            <w:pPr>
              <w:pStyle w:val="TAC"/>
              <w:rPr>
                <w:ins w:id="16" w:author="Liuqingfen" w:date="2019-10-11T16:49:00Z"/>
                <w:lang w:eastAsia="zh-CN"/>
              </w:rPr>
            </w:pPr>
            <w:ins w:id="17" w:author="Liuqingfen" w:date="2019-10-11T16:49:00Z">
              <w:r w:rsidRPr="00D67AB2">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263C1D2A" w14:textId="46EBA163" w:rsidR="00131769" w:rsidRPr="00D67AB2" w:rsidRDefault="00131769" w:rsidP="00131769">
            <w:pPr>
              <w:pStyle w:val="TAL"/>
              <w:rPr>
                <w:ins w:id="18" w:author="Liuqingfen" w:date="2019-10-11T16:49:00Z"/>
              </w:rPr>
            </w:pPr>
            <w:ins w:id="19" w:author="Liuqingfen" w:date="2019-10-11T16:49:00Z">
              <w:r w:rsidRPr="00D67AB2">
                <w:t>0..1</w:t>
              </w:r>
            </w:ins>
          </w:p>
        </w:tc>
        <w:tc>
          <w:tcPr>
            <w:tcW w:w="4387" w:type="dxa"/>
            <w:gridSpan w:val="3"/>
            <w:tcBorders>
              <w:top w:val="single" w:sz="4" w:space="0" w:color="auto"/>
              <w:left w:val="single" w:sz="4" w:space="0" w:color="auto"/>
              <w:bottom w:val="single" w:sz="4" w:space="0" w:color="auto"/>
              <w:right w:val="single" w:sz="4" w:space="0" w:color="auto"/>
            </w:tcBorders>
          </w:tcPr>
          <w:p w14:paraId="67F7377F" w14:textId="77777777" w:rsidR="00EE560F" w:rsidRDefault="00131769" w:rsidP="00131769">
            <w:pPr>
              <w:pStyle w:val="TAL"/>
              <w:rPr>
                <w:ins w:id="20" w:author="Liuqingfen" w:date="2019-10-11T20:27:00Z"/>
                <w:rFonts w:cs="Arial"/>
                <w:szCs w:val="18"/>
                <w:lang w:eastAsia="zh-CN"/>
              </w:rPr>
            </w:pPr>
            <w:ins w:id="21" w:author="Liuqingfen" w:date="2019-10-11T16:50:00Z">
              <w:r w:rsidRPr="00D67AB2">
                <w:rPr>
                  <w:rFonts w:cs="Arial"/>
                  <w:szCs w:val="18"/>
                  <w:lang w:eastAsia="zh-CN"/>
                </w:rPr>
                <w:t>Indicates</w:t>
              </w:r>
              <w:r>
                <w:rPr>
                  <w:rFonts w:cs="Arial"/>
                  <w:szCs w:val="18"/>
                  <w:lang w:eastAsia="zh-CN"/>
                </w:rPr>
                <w:t xml:space="preserve"> </w:t>
              </w:r>
              <w:r w:rsidRPr="00131769">
                <w:rPr>
                  <w:rFonts w:cs="Arial"/>
                  <w:szCs w:val="18"/>
                  <w:lang w:eastAsia="zh-CN"/>
                </w:rPr>
                <w:t>Enhanced Coverage Restriction Data</w:t>
              </w:r>
            </w:ins>
            <w:r w:rsidR="00EE560F">
              <w:rPr>
                <w:rFonts w:cs="Arial"/>
                <w:szCs w:val="18"/>
                <w:lang w:eastAsia="zh-CN"/>
              </w:rPr>
              <w:t>.</w:t>
            </w:r>
          </w:p>
          <w:p w14:paraId="6B378FF9" w14:textId="344444D2" w:rsidR="00EE560F" w:rsidRPr="00EE560F" w:rsidRDefault="00EE560F" w:rsidP="00131769">
            <w:pPr>
              <w:pStyle w:val="TAL"/>
              <w:rPr>
                <w:ins w:id="22" w:author="Liuqingfen" w:date="2019-10-11T16:49:00Z"/>
                <w:rFonts w:cs="Arial"/>
                <w:szCs w:val="18"/>
                <w:lang w:eastAsia="zh-CN"/>
              </w:rPr>
            </w:pPr>
            <w:ins w:id="23" w:author="Liuqingfen" w:date="2019-10-11T20:27:00Z">
              <w:r>
                <w:rPr>
                  <w:rFonts w:cs="Arial"/>
                  <w:szCs w:val="18"/>
                  <w:lang w:eastAsia="zh-CN"/>
                </w:rPr>
                <w:t xml:space="preserve">If absent, indicates </w:t>
              </w:r>
              <w:proofErr w:type="spellStart"/>
              <w:r>
                <w:rPr>
                  <w:rFonts w:cs="Arial"/>
                  <w:szCs w:val="18"/>
                  <w:lang w:eastAsia="zh-CN"/>
                </w:rPr>
                <w:t>enchanged</w:t>
              </w:r>
              <w:proofErr w:type="spellEnd"/>
              <w:r>
                <w:rPr>
                  <w:rFonts w:cs="Arial"/>
                  <w:szCs w:val="18"/>
                  <w:lang w:eastAsia="zh-CN"/>
                </w:rPr>
                <w:t xml:space="preserve"> coverage is </w:t>
              </w:r>
            </w:ins>
            <w:ins w:id="24" w:author="rev6" w:date="2019-10-11T20:59:00Z">
              <w:r w:rsidR="00110922">
                <w:rPr>
                  <w:rFonts w:cs="Arial"/>
                  <w:szCs w:val="18"/>
                  <w:lang w:eastAsia="zh-CN"/>
                </w:rPr>
                <w:t xml:space="preserve">not </w:t>
              </w:r>
            </w:ins>
            <w:ins w:id="25" w:author="Liuqingfen" w:date="2019-10-11T20:27:00Z">
              <w:r>
                <w:rPr>
                  <w:rFonts w:cs="Arial"/>
                  <w:szCs w:val="18"/>
                  <w:lang w:eastAsia="zh-CN"/>
                </w:rPr>
                <w:t>restricted.</w:t>
              </w:r>
            </w:ins>
          </w:p>
        </w:tc>
      </w:tr>
      <w:tr w:rsidR="00131769" w:rsidRPr="00D67AB2" w14:paraId="01C892D7" w14:textId="77777777" w:rsidTr="00131769">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D2697EC" w14:textId="03995DB9" w:rsidR="00131769" w:rsidRPr="00D67AB2" w:rsidRDefault="00131769" w:rsidP="00131769">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 xml:space="preserve">E.g.: When an attribute of type array is present but empty within UE-Individual data and present (with any cardinality) in shared data, the empty array takes precedence. Similarly, when a </w:t>
            </w:r>
            <w:proofErr w:type="spellStart"/>
            <w:r w:rsidRPr="00D67AB2">
              <w:t>nullable</w:t>
            </w:r>
            <w:proofErr w:type="spellEnd"/>
            <w:r w:rsidRPr="00D67AB2">
              <w:t xml:space="preserve"> attribute is present with value null within the individual data and present (with any value) in shared data, the null value takes precedence (i.e. for the concerned UE the attribute is considered absent).</w:t>
            </w:r>
          </w:p>
          <w:p w14:paraId="7C9F2E85" w14:textId="77777777" w:rsidR="00131769" w:rsidRPr="00D67AB2" w:rsidRDefault="00131769" w:rsidP="00131769">
            <w:pPr>
              <w:pStyle w:val="TAL"/>
              <w:rPr>
                <w:rFonts w:cs="Arial"/>
                <w:szCs w:val="18"/>
              </w:rPr>
            </w:pPr>
          </w:p>
        </w:tc>
      </w:tr>
    </w:tbl>
    <w:p w14:paraId="6410FD7F" w14:textId="77777777" w:rsidR="00131769" w:rsidRDefault="00131769" w:rsidP="00F54287"/>
    <w:p w14:paraId="5A6B172D" w14:textId="77777777" w:rsidR="00131769" w:rsidRPr="00200976" w:rsidRDefault="00131769" w:rsidP="00F54287"/>
    <w:p w14:paraId="5EECAE75" w14:textId="6CCCCE2E" w:rsidR="00CB2C3F" w:rsidRDefault="000709DB" w:rsidP="000709D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379208" w14:textId="77777777" w:rsidR="000709DB" w:rsidRPr="000B71E3" w:rsidRDefault="000709DB" w:rsidP="000709DB">
      <w:pPr>
        <w:pStyle w:val="5"/>
        <w:rPr>
          <w:ins w:id="26" w:author="liuqingfen-revplanery1" w:date="2019-09-19T10:28:00Z"/>
        </w:rPr>
      </w:pPr>
      <w:ins w:id="27" w:author="liuqingfen-revplanery1" w:date="2019-09-19T10:28:00Z">
        <w:r w:rsidRPr="000B71E3">
          <w:t>6.1.6.2</w:t>
        </w:r>
        <w:proofErr w:type="gramStart"/>
        <w:r w:rsidRPr="000B71E3">
          <w:t>.</w:t>
        </w:r>
        <w:r>
          <w:t>x</w:t>
        </w:r>
        <w:proofErr w:type="gramEnd"/>
        <w:r w:rsidRPr="000B71E3">
          <w:tab/>
          <w:t xml:space="preserve">Type: </w:t>
        </w:r>
        <w:proofErr w:type="spellStart"/>
        <w:r>
          <w:t>EcRestrictionData</w:t>
        </w:r>
        <w:proofErr w:type="spellEnd"/>
      </w:ins>
    </w:p>
    <w:p w14:paraId="56EA0283" w14:textId="77777777" w:rsidR="000709DB" w:rsidRPr="000B71E3" w:rsidRDefault="000709DB" w:rsidP="000709DB">
      <w:pPr>
        <w:pStyle w:val="TH"/>
        <w:rPr>
          <w:ins w:id="28" w:author="liuqingfen-revplanery1" w:date="2019-09-19T10:28:00Z"/>
        </w:rPr>
      </w:pPr>
      <w:ins w:id="29" w:author="liuqingfen-revplanery1" w:date="2019-09-19T10:28:00Z">
        <w:r w:rsidRPr="000B71E3">
          <w:rPr>
            <w:noProof/>
          </w:rPr>
          <w:t>Table </w:t>
        </w:r>
        <w:r w:rsidRPr="000B71E3">
          <w:t>6.1.6.2.</w:t>
        </w:r>
        <w:r>
          <w:t>x</w:t>
        </w:r>
        <w:r w:rsidRPr="000B71E3">
          <w:t xml:space="preserve">-1: </w:t>
        </w:r>
        <w:r w:rsidRPr="000B71E3">
          <w:rPr>
            <w:noProof/>
          </w:rPr>
          <w:t xml:space="preserve">Definition of type </w:t>
        </w:r>
        <w:r w:rsidRPr="00870EB6">
          <w:rPr>
            <w:noProof/>
          </w:rPr>
          <w:t>EcRestrictionData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709DB" w:rsidRPr="000B71E3" w14:paraId="1082C733" w14:textId="77777777" w:rsidTr="00DE6464">
        <w:trPr>
          <w:jc w:val="center"/>
          <w:ins w:id="30" w:author="liuqingfen-revplanery1" w:date="2019-09-19T10:2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6F51F9" w14:textId="77777777" w:rsidR="000709DB" w:rsidRPr="000B71E3" w:rsidRDefault="000709DB" w:rsidP="00DE6464">
            <w:pPr>
              <w:pStyle w:val="TAH"/>
              <w:rPr>
                <w:ins w:id="31" w:author="liuqingfen-revplanery1" w:date="2019-09-19T10:28:00Z"/>
              </w:rPr>
            </w:pPr>
            <w:ins w:id="32" w:author="liuqingfen-revplanery1" w:date="2019-09-19T10:2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A8BD5C" w14:textId="77777777" w:rsidR="000709DB" w:rsidRPr="000B71E3" w:rsidRDefault="000709DB" w:rsidP="00DE6464">
            <w:pPr>
              <w:pStyle w:val="TAH"/>
              <w:rPr>
                <w:ins w:id="33" w:author="liuqingfen-revplanery1" w:date="2019-09-19T10:28:00Z"/>
              </w:rPr>
            </w:pPr>
            <w:ins w:id="34" w:author="liuqingfen-revplanery1" w:date="2019-09-19T10:28: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3754E96" w14:textId="77777777" w:rsidR="000709DB" w:rsidRPr="000B71E3" w:rsidRDefault="000709DB" w:rsidP="00DE6464">
            <w:pPr>
              <w:pStyle w:val="TAH"/>
              <w:rPr>
                <w:ins w:id="35" w:author="liuqingfen-revplanery1" w:date="2019-09-19T10:28:00Z"/>
              </w:rPr>
            </w:pPr>
            <w:ins w:id="36" w:author="liuqingfen-revplanery1" w:date="2019-09-19T10:2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49400" w14:textId="77777777" w:rsidR="000709DB" w:rsidRPr="000B71E3" w:rsidRDefault="000709DB" w:rsidP="00DE6464">
            <w:pPr>
              <w:pStyle w:val="TAH"/>
              <w:jc w:val="left"/>
              <w:rPr>
                <w:ins w:id="37" w:author="liuqingfen-revplanery1" w:date="2019-09-19T10:28:00Z"/>
              </w:rPr>
            </w:pPr>
            <w:ins w:id="38" w:author="liuqingfen-revplanery1" w:date="2019-09-19T10:28: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5BEB717" w14:textId="77777777" w:rsidR="000709DB" w:rsidRPr="000B71E3" w:rsidRDefault="000709DB" w:rsidP="00DE6464">
            <w:pPr>
              <w:pStyle w:val="TAH"/>
              <w:rPr>
                <w:ins w:id="39" w:author="liuqingfen-revplanery1" w:date="2019-09-19T10:28:00Z"/>
                <w:rFonts w:cs="Arial"/>
                <w:szCs w:val="18"/>
              </w:rPr>
            </w:pPr>
            <w:ins w:id="40" w:author="liuqingfen-revplanery1" w:date="2019-09-19T10:28:00Z">
              <w:r w:rsidRPr="000B71E3">
                <w:rPr>
                  <w:rFonts w:cs="Arial"/>
                  <w:szCs w:val="18"/>
                </w:rPr>
                <w:t>Description</w:t>
              </w:r>
            </w:ins>
          </w:p>
        </w:tc>
      </w:tr>
      <w:tr w:rsidR="00CD1C72" w:rsidRPr="000B71E3" w14:paraId="08BC9D30" w14:textId="77777777" w:rsidTr="00DE6464">
        <w:trPr>
          <w:jc w:val="center"/>
          <w:ins w:id="41" w:author="Liuqingfen" w:date="2019-10-11T20:22:00Z"/>
        </w:trPr>
        <w:tc>
          <w:tcPr>
            <w:tcW w:w="1838" w:type="dxa"/>
            <w:tcBorders>
              <w:top w:val="single" w:sz="4" w:space="0" w:color="auto"/>
              <w:left w:val="single" w:sz="4" w:space="0" w:color="auto"/>
              <w:bottom w:val="single" w:sz="4" w:space="0" w:color="auto"/>
              <w:right w:val="single" w:sz="4" w:space="0" w:color="auto"/>
            </w:tcBorders>
          </w:tcPr>
          <w:p w14:paraId="6C48EDBB" w14:textId="4F24FAF6" w:rsidR="00CD1C72" w:rsidRPr="00CD1C72" w:rsidRDefault="00CD1C72" w:rsidP="00CD1C72">
            <w:pPr>
              <w:pStyle w:val="TAL"/>
              <w:rPr>
                <w:ins w:id="42" w:author="Liuqingfen" w:date="2019-10-11T20:22:00Z"/>
              </w:rPr>
            </w:pPr>
            <w:proofErr w:type="spellStart"/>
            <w:ins w:id="43" w:author="Liuqingfen" w:date="2019-10-11T20:22:00Z">
              <w:r w:rsidRPr="00CD1C72">
                <w:t>ecModeARestricted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D505BC" w14:textId="5DC6CF7B" w:rsidR="00CD1C72" w:rsidRPr="00CD1C72" w:rsidDel="00780277" w:rsidRDefault="00CD1C72" w:rsidP="00CD1C72">
            <w:pPr>
              <w:pStyle w:val="TAL"/>
              <w:rPr>
                <w:ins w:id="44" w:author="Liuqingfen" w:date="2019-10-11T20:22:00Z"/>
              </w:rPr>
            </w:pPr>
            <w:proofErr w:type="spellStart"/>
            <w:ins w:id="45" w:author="Liuqingfen" w:date="2019-10-11T20:22:00Z">
              <w:r w:rsidRPr="00CD1C72">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49DF3B" w14:textId="2F12868A" w:rsidR="00CD1C72" w:rsidRPr="00CD1C72" w:rsidRDefault="00CD1C72" w:rsidP="00CD1C72">
            <w:pPr>
              <w:pStyle w:val="TAC"/>
              <w:rPr>
                <w:ins w:id="46" w:author="Liuqingfen" w:date="2019-10-11T20:22:00Z"/>
              </w:rPr>
            </w:pPr>
            <w:ins w:id="47" w:author="Liuqingfen" w:date="2019-10-11T20:22:00Z">
              <w:r w:rsidRPr="00CD1C72">
                <w:t>O</w:t>
              </w:r>
            </w:ins>
          </w:p>
        </w:tc>
        <w:tc>
          <w:tcPr>
            <w:tcW w:w="1134" w:type="dxa"/>
            <w:tcBorders>
              <w:top w:val="single" w:sz="4" w:space="0" w:color="auto"/>
              <w:left w:val="single" w:sz="4" w:space="0" w:color="auto"/>
              <w:bottom w:val="single" w:sz="4" w:space="0" w:color="auto"/>
              <w:right w:val="single" w:sz="4" w:space="0" w:color="auto"/>
            </w:tcBorders>
          </w:tcPr>
          <w:p w14:paraId="1C059D6C" w14:textId="74C02256" w:rsidR="00CD1C72" w:rsidRPr="00CD1C72" w:rsidRDefault="00CD1C72" w:rsidP="00CD1C72">
            <w:pPr>
              <w:pStyle w:val="TAL"/>
              <w:rPr>
                <w:ins w:id="48" w:author="Liuqingfen" w:date="2019-10-11T20:22:00Z"/>
              </w:rPr>
            </w:pPr>
            <w:ins w:id="49" w:author="Liuqingfen" w:date="2019-10-11T20:22:00Z">
              <w:r w:rsidRPr="00CD1C72">
                <w:t>0..1</w:t>
              </w:r>
            </w:ins>
          </w:p>
        </w:tc>
        <w:tc>
          <w:tcPr>
            <w:tcW w:w="4399" w:type="dxa"/>
            <w:tcBorders>
              <w:top w:val="single" w:sz="4" w:space="0" w:color="auto"/>
              <w:left w:val="single" w:sz="4" w:space="0" w:color="auto"/>
              <w:bottom w:val="single" w:sz="4" w:space="0" w:color="auto"/>
              <w:right w:val="single" w:sz="4" w:space="0" w:color="auto"/>
            </w:tcBorders>
          </w:tcPr>
          <w:p w14:paraId="09F24504" w14:textId="6AAF813F" w:rsidR="00CD1C72" w:rsidRPr="00CD1C72" w:rsidRDefault="00CD1C72" w:rsidP="00CD1C72">
            <w:pPr>
              <w:pStyle w:val="TAL"/>
              <w:rPr>
                <w:ins w:id="50" w:author="Liuqingfen" w:date="2019-10-11T20:22:00Z"/>
                <w:rFonts w:cs="Arial"/>
                <w:szCs w:val="18"/>
                <w:lang w:eastAsia="zh-CN"/>
              </w:rPr>
            </w:pPr>
            <w:ins w:id="51" w:author="Liuqingfen" w:date="2019-10-11T20:22:00Z">
              <w:r w:rsidRPr="00CD1C72">
                <w:rPr>
                  <w:rFonts w:hint="eastAsia"/>
                  <w:lang w:eastAsia="zh-CN"/>
                </w:rPr>
                <w:t xml:space="preserve">If present, indicates </w:t>
              </w:r>
              <w:r w:rsidRPr="00CD1C72">
                <w:rPr>
                  <w:lang w:eastAsia="zh-CN"/>
                </w:rPr>
                <w:t xml:space="preserve">whether </w:t>
              </w:r>
              <w:r w:rsidRPr="00CD1C72">
                <w:rPr>
                  <w:rFonts w:cs="Arial" w:hint="eastAsia"/>
                  <w:szCs w:val="18"/>
                  <w:lang w:eastAsia="zh-CN"/>
                </w:rPr>
                <w:t>Enhanced Coverage</w:t>
              </w:r>
              <w:r w:rsidRPr="00CD1C72">
                <w:rPr>
                  <w:rFonts w:cs="Arial"/>
                  <w:szCs w:val="18"/>
                  <w:lang w:eastAsia="zh-CN"/>
                </w:rPr>
                <w:t xml:space="preserve"> Mode A is </w:t>
              </w:r>
            </w:ins>
            <w:ins w:id="52" w:author="rev6" w:date="2019-10-11T21:03:00Z">
              <w:r w:rsidR="00380A44">
                <w:rPr>
                  <w:rFonts w:cs="Arial"/>
                  <w:szCs w:val="18"/>
                  <w:lang w:eastAsia="zh-CN"/>
                </w:rPr>
                <w:t>restricted</w:t>
              </w:r>
              <w:r w:rsidR="00380A44" w:rsidRPr="00CD1C72" w:rsidDel="00380A44">
                <w:rPr>
                  <w:rFonts w:cs="Arial"/>
                  <w:szCs w:val="18"/>
                  <w:lang w:eastAsia="zh-CN"/>
                </w:rPr>
                <w:t xml:space="preserve"> </w:t>
              </w:r>
            </w:ins>
            <w:ins w:id="53" w:author="Liuqingfen" w:date="2019-10-11T20:22:00Z">
              <w:del w:id="54" w:author="rev6" w:date="2019-10-11T21:03:00Z">
                <w:r w:rsidRPr="00CD1C72" w:rsidDel="00380A44">
                  <w:rPr>
                    <w:rFonts w:cs="Arial"/>
                    <w:szCs w:val="18"/>
                    <w:lang w:eastAsia="zh-CN"/>
                  </w:rPr>
                  <w:delText xml:space="preserve">allowed </w:delText>
                </w:r>
              </w:del>
              <w:r w:rsidRPr="00CD1C72">
                <w:rPr>
                  <w:rFonts w:cs="Arial"/>
                  <w:szCs w:val="18"/>
                  <w:lang w:eastAsia="zh-CN"/>
                </w:rPr>
                <w:t>or not.</w:t>
              </w:r>
            </w:ins>
          </w:p>
          <w:p w14:paraId="2E4E6307" w14:textId="6C1BFCB0" w:rsidR="00CD1C72" w:rsidRPr="00CD1C72" w:rsidRDefault="00CD1C72" w:rsidP="00CD1C72">
            <w:pPr>
              <w:pStyle w:val="TAL"/>
              <w:rPr>
                <w:ins w:id="55" w:author="Liuqingfen" w:date="2019-10-11T20:22:00Z"/>
                <w:rFonts w:cs="Arial"/>
                <w:szCs w:val="18"/>
                <w:lang w:eastAsia="zh-CN"/>
              </w:rPr>
            </w:pPr>
            <w:proofErr w:type="gramStart"/>
            <w:ins w:id="56" w:author="Liuqingfen" w:date="2019-10-11T20:22:00Z">
              <w:r w:rsidRPr="00CD1C72">
                <w:rPr>
                  <w:rFonts w:cs="Arial"/>
                  <w:szCs w:val="18"/>
                  <w:lang w:eastAsia="zh-CN"/>
                </w:rPr>
                <w:t>true</w:t>
              </w:r>
            </w:ins>
            <w:proofErr w:type="gramEnd"/>
            <w:ins w:id="57" w:author="Liuqingfen" w:date="2019-10-11T20:25:00Z">
              <w:del w:id="58" w:author="rev6" w:date="2019-10-11T21:01:00Z">
                <w:r w:rsidR="00EE560F" w:rsidDel="00110922">
                  <w:rPr>
                    <w:rFonts w:cs="Arial"/>
                    <w:szCs w:val="18"/>
                    <w:lang w:eastAsia="zh-CN"/>
                  </w:rPr>
                  <w:delText xml:space="preserve"> or absent</w:delText>
                </w:r>
              </w:del>
            </w:ins>
            <w:ins w:id="59" w:author="Liuqingfen" w:date="2019-10-11T20:22:00Z">
              <w:r w:rsidRPr="00CD1C72">
                <w:rPr>
                  <w:rFonts w:cs="Arial"/>
                  <w:szCs w:val="18"/>
                  <w:lang w:eastAsia="zh-CN"/>
                </w:rPr>
                <w:t xml:space="preserve">: </w:t>
              </w:r>
              <w:r w:rsidRPr="00CD1C72">
                <w:rPr>
                  <w:rFonts w:cs="Arial" w:hint="eastAsia"/>
                  <w:szCs w:val="18"/>
                  <w:lang w:eastAsia="zh-CN"/>
                </w:rPr>
                <w:t>Enhanced Coverage</w:t>
              </w:r>
              <w:r w:rsidRPr="00CD1C72">
                <w:rPr>
                  <w:rFonts w:cs="Arial"/>
                  <w:szCs w:val="18"/>
                  <w:lang w:eastAsia="zh-CN"/>
                </w:rPr>
                <w:t xml:space="preserve"> Mode A is </w:t>
              </w:r>
            </w:ins>
            <w:ins w:id="60" w:author="Liuqingfen" w:date="2019-10-11T20:24:00Z">
              <w:r w:rsidR="00EE560F">
                <w:rPr>
                  <w:rFonts w:cs="Arial"/>
                  <w:szCs w:val="18"/>
                  <w:lang w:eastAsia="zh-CN"/>
                </w:rPr>
                <w:t>restricted</w:t>
              </w:r>
            </w:ins>
            <w:ins w:id="61" w:author="Liuqingfen" w:date="2019-10-11T20:22:00Z">
              <w:r w:rsidRPr="00CD1C72">
                <w:rPr>
                  <w:rFonts w:cs="Arial"/>
                  <w:szCs w:val="18"/>
                  <w:lang w:eastAsia="zh-CN"/>
                </w:rPr>
                <w:t>.</w:t>
              </w:r>
            </w:ins>
          </w:p>
          <w:p w14:paraId="1E74FA8C" w14:textId="432C2989" w:rsidR="00CD1C72" w:rsidRPr="00CD1C72" w:rsidRDefault="00CD1C72" w:rsidP="00EE560F">
            <w:pPr>
              <w:pStyle w:val="TAL"/>
              <w:rPr>
                <w:ins w:id="62" w:author="Liuqingfen" w:date="2019-10-11T20:22:00Z"/>
                <w:rFonts w:cs="Arial"/>
                <w:szCs w:val="18"/>
                <w:lang w:eastAsia="zh-CN"/>
              </w:rPr>
            </w:pPr>
            <w:proofErr w:type="gramStart"/>
            <w:ins w:id="63" w:author="Liuqingfen" w:date="2019-10-11T20:22:00Z">
              <w:r w:rsidRPr="00CD1C72">
                <w:rPr>
                  <w:rFonts w:cs="Arial"/>
                  <w:szCs w:val="18"/>
                  <w:lang w:eastAsia="zh-CN"/>
                </w:rPr>
                <w:t>false</w:t>
              </w:r>
            </w:ins>
            <w:proofErr w:type="gramEnd"/>
            <w:ins w:id="64" w:author="rev6" w:date="2019-10-11T20:58:00Z">
              <w:r w:rsidR="00110922">
                <w:rPr>
                  <w:rFonts w:cs="Arial"/>
                  <w:szCs w:val="18"/>
                  <w:lang w:eastAsia="zh-CN"/>
                </w:rPr>
                <w:t xml:space="preserve"> or absent</w:t>
              </w:r>
            </w:ins>
            <w:ins w:id="65" w:author="Liuqingfen" w:date="2019-10-11T20:22:00Z">
              <w:r w:rsidRPr="00CD1C72">
                <w:rPr>
                  <w:rFonts w:cs="Arial"/>
                  <w:szCs w:val="18"/>
                  <w:lang w:eastAsia="zh-CN"/>
                </w:rPr>
                <w:t xml:space="preserve">: </w:t>
              </w:r>
              <w:r w:rsidRPr="00CD1C72">
                <w:rPr>
                  <w:rFonts w:cs="Arial" w:hint="eastAsia"/>
                  <w:szCs w:val="18"/>
                  <w:lang w:eastAsia="zh-CN"/>
                </w:rPr>
                <w:t>Enhanced Coverage</w:t>
              </w:r>
              <w:r w:rsidRPr="00CD1C72">
                <w:rPr>
                  <w:rFonts w:cs="Arial"/>
                  <w:szCs w:val="18"/>
                  <w:lang w:eastAsia="zh-CN"/>
                </w:rPr>
                <w:t xml:space="preserve"> Mode A is not </w:t>
              </w:r>
            </w:ins>
            <w:ins w:id="66" w:author="Liuqingfen" w:date="2019-10-11T20:24:00Z">
              <w:r w:rsidR="00EE560F">
                <w:rPr>
                  <w:rFonts w:cs="Arial"/>
                  <w:szCs w:val="18"/>
                  <w:lang w:eastAsia="zh-CN"/>
                </w:rPr>
                <w:t>restricted</w:t>
              </w:r>
            </w:ins>
            <w:ins w:id="67" w:author="Liuqingfen" w:date="2019-10-11T20:22:00Z">
              <w:r w:rsidRPr="00CD1C72">
                <w:rPr>
                  <w:rFonts w:cs="Arial"/>
                  <w:szCs w:val="18"/>
                  <w:lang w:eastAsia="zh-CN"/>
                </w:rPr>
                <w:t>.</w:t>
              </w:r>
            </w:ins>
          </w:p>
        </w:tc>
      </w:tr>
      <w:tr w:rsidR="00CD1C72" w:rsidRPr="000B71E3" w14:paraId="248A3D22" w14:textId="77777777" w:rsidTr="00DE6464">
        <w:trPr>
          <w:jc w:val="center"/>
          <w:ins w:id="68" w:author="Liuqingfen" w:date="2019-10-11T20:22:00Z"/>
        </w:trPr>
        <w:tc>
          <w:tcPr>
            <w:tcW w:w="1838" w:type="dxa"/>
            <w:tcBorders>
              <w:top w:val="single" w:sz="4" w:space="0" w:color="auto"/>
              <w:left w:val="single" w:sz="4" w:space="0" w:color="auto"/>
              <w:bottom w:val="single" w:sz="4" w:space="0" w:color="auto"/>
              <w:right w:val="single" w:sz="4" w:space="0" w:color="auto"/>
            </w:tcBorders>
          </w:tcPr>
          <w:p w14:paraId="7D646C1B" w14:textId="5B523882" w:rsidR="00CD1C72" w:rsidRPr="00CD1C72" w:rsidRDefault="00CD1C72" w:rsidP="00CD1C72">
            <w:pPr>
              <w:pStyle w:val="TAL"/>
              <w:rPr>
                <w:ins w:id="69" w:author="Liuqingfen" w:date="2019-10-11T20:22:00Z"/>
              </w:rPr>
            </w:pPr>
            <w:proofErr w:type="spellStart"/>
            <w:ins w:id="70" w:author="Liuqingfen" w:date="2019-10-11T20:22:00Z">
              <w:r w:rsidRPr="00CD1C72">
                <w:t>ecModeB</w:t>
              </w:r>
            </w:ins>
            <w:ins w:id="71" w:author="Liuqingfen" w:date="2019-10-11T20:23:00Z">
              <w:r w:rsidRPr="00CD1C72">
                <w:t>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944DDC" w14:textId="6A864F09" w:rsidR="00CD1C72" w:rsidRPr="00CD1C72" w:rsidDel="00780277" w:rsidRDefault="00CD1C72" w:rsidP="00CD1C72">
            <w:pPr>
              <w:pStyle w:val="TAL"/>
              <w:rPr>
                <w:ins w:id="72" w:author="Liuqingfen" w:date="2019-10-11T20:22:00Z"/>
              </w:rPr>
            </w:pPr>
            <w:proofErr w:type="spellStart"/>
            <w:ins w:id="73" w:author="Liuqingfen" w:date="2019-10-11T20:22:00Z">
              <w:r w:rsidRPr="00CD1C72">
                <w:rPr>
                  <w:rFonts w:hint="eastAsia"/>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47BA2C0" w14:textId="3D92F518" w:rsidR="00CD1C72" w:rsidRPr="00CD1C72" w:rsidRDefault="00CD1C72" w:rsidP="00CD1C72">
            <w:pPr>
              <w:pStyle w:val="TAC"/>
              <w:rPr>
                <w:ins w:id="74" w:author="Liuqingfen" w:date="2019-10-11T20:22:00Z"/>
              </w:rPr>
            </w:pPr>
            <w:ins w:id="75" w:author="Liuqingfen" w:date="2019-10-11T20:22:00Z">
              <w:r w:rsidRPr="00CD1C72">
                <w:t>O</w:t>
              </w:r>
            </w:ins>
          </w:p>
        </w:tc>
        <w:tc>
          <w:tcPr>
            <w:tcW w:w="1134" w:type="dxa"/>
            <w:tcBorders>
              <w:top w:val="single" w:sz="4" w:space="0" w:color="auto"/>
              <w:left w:val="single" w:sz="4" w:space="0" w:color="auto"/>
              <w:bottom w:val="single" w:sz="4" w:space="0" w:color="auto"/>
              <w:right w:val="single" w:sz="4" w:space="0" w:color="auto"/>
            </w:tcBorders>
          </w:tcPr>
          <w:p w14:paraId="361F7193" w14:textId="49D177FA" w:rsidR="00CD1C72" w:rsidRPr="00CD1C72" w:rsidRDefault="00CD1C72" w:rsidP="00CD1C72">
            <w:pPr>
              <w:pStyle w:val="TAL"/>
              <w:rPr>
                <w:ins w:id="76" w:author="Liuqingfen" w:date="2019-10-11T20:22:00Z"/>
              </w:rPr>
            </w:pPr>
            <w:ins w:id="77" w:author="Liuqingfen" w:date="2019-10-11T20:22:00Z">
              <w:r w:rsidRPr="00CD1C72">
                <w:t>0..1</w:t>
              </w:r>
            </w:ins>
          </w:p>
        </w:tc>
        <w:tc>
          <w:tcPr>
            <w:tcW w:w="4399" w:type="dxa"/>
            <w:tcBorders>
              <w:top w:val="single" w:sz="4" w:space="0" w:color="auto"/>
              <w:left w:val="single" w:sz="4" w:space="0" w:color="auto"/>
              <w:bottom w:val="single" w:sz="4" w:space="0" w:color="auto"/>
              <w:right w:val="single" w:sz="4" w:space="0" w:color="auto"/>
            </w:tcBorders>
          </w:tcPr>
          <w:p w14:paraId="03F49EFF" w14:textId="2DF424C6" w:rsidR="00CD1C72" w:rsidRPr="00CD1C72" w:rsidRDefault="00CD1C72" w:rsidP="00CD1C72">
            <w:pPr>
              <w:pStyle w:val="TAL"/>
              <w:rPr>
                <w:ins w:id="78" w:author="Liuqingfen" w:date="2019-10-11T20:22:00Z"/>
                <w:rFonts w:cs="Arial"/>
                <w:szCs w:val="18"/>
                <w:lang w:eastAsia="zh-CN"/>
              </w:rPr>
            </w:pPr>
            <w:ins w:id="79" w:author="Liuqingfen" w:date="2019-10-11T20:22:00Z">
              <w:r w:rsidRPr="00CD1C72">
                <w:rPr>
                  <w:rFonts w:hint="eastAsia"/>
                  <w:lang w:eastAsia="zh-CN"/>
                </w:rPr>
                <w:t xml:space="preserve">If present, indicates </w:t>
              </w:r>
              <w:r w:rsidRPr="00CD1C72">
                <w:rPr>
                  <w:lang w:eastAsia="zh-CN"/>
                </w:rPr>
                <w:t xml:space="preserve">whether </w:t>
              </w:r>
              <w:r w:rsidRPr="00CD1C72">
                <w:rPr>
                  <w:rFonts w:cs="Arial" w:hint="eastAsia"/>
                  <w:szCs w:val="18"/>
                  <w:lang w:eastAsia="zh-CN"/>
                </w:rPr>
                <w:t>Enhanced Coverage</w:t>
              </w:r>
              <w:r w:rsidRPr="00CD1C72">
                <w:rPr>
                  <w:rFonts w:cs="Arial"/>
                  <w:szCs w:val="18"/>
                  <w:lang w:eastAsia="zh-CN"/>
                </w:rPr>
                <w:t xml:space="preserve"> Mode B is </w:t>
              </w:r>
            </w:ins>
            <w:ins w:id="80" w:author="rev6" w:date="2019-10-11T21:03:00Z">
              <w:r w:rsidR="00380A44">
                <w:rPr>
                  <w:rFonts w:cs="Arial"/>
                  <w:szCs w:val="18"/>
                  <w:lang w:eastAsia="zh-CN"/>
                </w:rPr>
                <w:t>restricted</w:t>
              </w:r>
              <w:r w:rsidR="00380A44" w:rsidRPr="00CD1C72" w:rsidDel="00380A44">
                <w:rPr>
                  <w:rFonts w:cs="Arial"/>
                  <w:szCs w:val="18"/>
                  <w:lang w:eastAsia="zh-CN"/>
                </w:rPr>
                <w:t xml:space="preserve"> </w:t>
              </w:r>
            </w:ins>
            <w:ins w:id="81" w:author="Liuqingfen" w:date="2019-10-11T20:22:00Z">
              <w:del w:id="82" w:author="rev6" w:date="2019-10-11T21:03:00Z">
                <w:r w:rsidRPr="00CD1C72" w:rsidDel="00380A44">
                  <w:rPr>
                    <w:rFonts w:cs="Arial"/>
                    <w:szCs w:val="18"/>
                    <w:lang w:eastAsia="zh-CN"/>
                  </w:rPr>
                  <w:delText xml:space="preserve">allowed </w:delText>
                </w:r>
              </w:del>
              <w:r w:rsidRPr="00CD1C72">
                <w:rPr>
                  <w:rFonts w:cs="Arial"/>
                  <w:szCs w:val="18"/>
                  <w:lang w:eastAsia="zh-CN"/>
                </w:rPr>
                <w:t>or not.</w:t>
              </w:r>
            </w:ins>
          </w:p>
          <w:p w14:paraId="5A8442B3" w14:textId="6D377BE1" w:rsidR="00CD1C72" w:rsidRPr="00CD1C72" w:rsidRDefault="00EE560F" w:rsidP="00CD1C72">
            <w:pPr>
              <w:pStyle w:val="TAL"/>
              <w:rPr>
                <w:ins w:id="83" w:author="Liuqingfen" w:date="2019-10-11T20:22:00Z"/>
                <w:rFonts w:cs="Arial"/>
                <w:szCs w:val="18"/>
                <w:lang w:eastAsia="zh-CN"/>
              </w:rPr>
            </w:pPr>
            <w:ins w:id="84" w:author="Liuqingfen" w:date="2019-10-11T20:22:00Z">
              <w:del w:id="85" w:author="rev6" w:date="2019-10-11T21:01:00Z">
                <w:r w:rsidRPr="00CD1C72" w:rsidDel="00110922">
                  <w:rPr>
                    <w:rFonts w:cs="Arial"/>
                    <w:szCs w:val="18"/>
                    <w:lang w:eastAsia="zh-CN"/>
                  </w:rPr>
                  <w:delText>T</w:delText>
                </w:r>
              </w:del>
            </w:ins>
            <w:proofErr w:type="gramStart"/>
            <w:ins w:id="86" w:author="rev6" w:date="2019-10-11T21:01:00Z">
              <w:r w:rsidR="00110922">
                <w:rPr>
                  <w:rFonts w:cs="Arial"/>
                  <w:szCs w:val="18"/>
                  <w:lang w:eastAsia="zh-CN"/>
                </w:rPr>
                <w:t>t</w:t>
              </w:r>
            </w:ins>
            <w:ins w:id="87" w:author="Liuqingfen" w:date="2019-10-11T20:22:00Z">
              <w:r w:rsidR="00CD1C72" w:rsidRPr="00CD1C72">
                <w:rPr>
                  <w:rFonts w:cs="Arial"/>
                  <w:szCs w:val="18"/>
                  <w:lang w:eastAsia="zh-CN"/>
                </w:rPr>
                <w:t>rue</w:t>
              </w:r>
            </w:ins>
            <w:proofErr w:type="gramEnd"/>
            <w:ins w:id="88" w:author="Liuqingfen" w:date="2019-10-11T20:25:00Z">
              <w:del w:id="89" w:author="rev6" w:date="2019-10-11T21:01:00Z">
                <w:r w:rsidDel="00110922">
                  <w:rPr>
                    <w:rFonts w:cs="Arial"/>
                    <w:szCs w:val="18"/>
                    <w:lang w:eastAsia="zh-CN"/>
                  </w:rPr>
                  <w:delText xml:space="preserve"> or absent</w:delText>
                </w:r>
              </w:del>
            </w:ins>
            <w:ins w:id="90" w:author="Liuqingfen" w:date="2019-10-11T20:22:00Z">
              <w:r w:rsidR="00CD1C72" w:rsidRPr="00CD1C72">
                <w:rPr>
                  <w:rFonts w:cs="Arial"/>
                  <w:szCs w:val="18"/>
                  <w:lang w:eastAsia="zh-CN"/>
                </w:rPr>
                <w:t xml:space="preserve">: </w:t>
              </w:r>
              <w:r w:rsidR="00CD1C72" w:rsidRPr="00CD1C72">
                <w:rPr>
                  <w:rFonts w:cs="Arial" w:hint="eastAsia"/>
                  <w:szCs w:val="18"/>
                  <w:lang w:eastAsia="zh-CN"/>
                </w:rPr>
                <w:t>Enhanced Coverage</w:t>
              </w:r>
              <w:r w:rsidR="00CD1C72" w:rsidRPr="00CD1C72">
                <w:rPr>
                  <w:rFonts w:cs="Arial"/>
                  <w:szCs w:val="18"/>
                  <w:lang w:eastAsia="zh-CN"/>
                </w:rPr>
                <w:t xml:space="preserve"> Mode B is </w:t>
              </w:r>
            </w:ins>
            <w:ins w:id="91" w:author="Liuqingfen" w:date="2019-10-11T20:24:00Z">
              <w:r>
                <w:rPr>
                  <w:rFonts w:cs="Arial"/>
                  <w:szCs w:val="18"/>
                  <w:lang w:eastAsia="zh-CN"/>
                </w:rPr>
                <w:t>restricted</w:t>
              </w:r>
            </w:ins>
            <w:ins w:id="92" w:author="Liuqingfen" w:date="2019-10-11T20:22:00Z">
              <w:r w:rsidR="00CD1C72" w:rsidRPr="00CD1C72">
                <w:rPr>
                  <w:rFonts w:cs="Arial"/>
                  <w:szCs w:val="18"/>
                  <w:lang w:eastAsia="zh-CN"/>
                </w:rPr>
                <w:t>.</w:t>
              </w:r>
            </w:ins>
          </w:p>
          <w:p w14:paraId="6F54D55D" w14:textId="04985D21" w:rsidR="00CD1C72" w:rsidRPr="00CD1C72" w:rsidRDefault="00110922" w:rsidP="00110922">
            <w:pPr>
              <w:pStyle w:val="TAL"/>
              <w:rPr>
                <w:ins w:id="93" w:author="Liuqingfen" w:date="2019-10-11T20:22:00Z"/>
                <w:rFonts w:cs="Arial"/>
                <w:szCs w:val="18"/>
                <w:lang w:eastAsia="zh-CN"/>
              </w:rPr>
            </w:pPr>
            <w:ins w:id="94" w:author="Liuqingfen" w:date="2019-10-11T20:22:00Z">
              <w:del w:id="95" w:author="rev6" w:date="2019-10-11T21:01:00Z">
                <w:r w:rsidDel="00110922">
                  <w:rPr>
                    <w:rFonts w:cs="Arial"/>
                    <w:szCs w:val="18"/>
                    <w:lang w:eastAsia="zh-CN"/>
                  </w:rPr>
                  <w:delText>F</w:delText>
                </w:r>
              </w:del>
            </w:ins>
            <w:proofErr w:type="gramStart"/>
            <w:ins w:id="96" w:author="rev6" w:date="2019-10-11T21:01:00Z">
              <w:r>
                <w:rPr>
                  <w:rFonts w:cs="Arial"/>
                  <w:szCs w:val="18"/>
                  <w:lang w:eastAsia="zh-CN"/>
                </w:rPr>
                <w:t>f</w:t>
              </w:r>
            </w:ins>
            <w:ins w:id="97" w:author="Liuqingfen" w:date="2019-10-11T20:22:00Z">
              <w:r w:rsidR="00EE560F">
                <w:rPr>
                  <w:rFonts w:cs="Arial"/>
                  <w:szCs w:val="18"/>
                  <w:lang w:eastAsia="zh-CN"/>
                </w:rPr>
                <w:t>alse</w:t>
              </w:r>
            </w:ins>
            <w:proofErr w:type="gramEnd"/>
            <w:r>
              <w:rPr>
                <w:rFonts w:cs="Arial"/>
                <w:szCs w:val="18"/>
                <w:lang w:eastAsia="zh-CN"/>
              </w:rPr>
              <w:t xml:space="preserve"> </w:t>
            </w:r>
            <w:ins w:id="98" w:author="rev6" w:date="2019-10-11T20:58:00Z">
              <w:r>
                <w:rPr>
                  <w:rFonts w:cs="Arial"/>
                  <w:szCs w:val="18"/>
                  <w:lang w:eastAsia="zh-CN"/>
                </w:rPr>
                <w:t>or absent</w:t>
              </w:r>
            </w:ins>
            <w:ins w:id="99" w:author="Liuqingfen" w:date="2019-10-11T20:22:00Z">
              <w:r w:rsidR="00CD1C72" w:rsidRPr="00CD1C72">
                <w:rPr>
                  <w:rFonts w:cs="Arial"/>
                  <w:szCs w:val="18"/>
                  <w:lang w:eastAsia="zh-CN"/>
                </w:rPr>
                <w:t xml:space="preserve">: </w:t>
              </w:r>
              <w:r w:rsidR="00CD1C72" w:rsidRPr="00CD1C72">
                <w:rPr>
                  <w:rFonts w:cs="Arial" w:hint="eastAsia"/>
                  <w:szCs w:val="18"/>
                  <w:lang w:eastAsia="zh-CN"/>
                </w:rPr>
                <w:t>Enhanced Coverage</w:t>
              </w:r>
              <w:r w:rsidR="00CD1C72" w:rsidRPr="00CD1C72">
                <w:rPr>
                  <w:rFonts w:cs="Arial"/>
                  <w:szCs w:val="18"/>
                  <w:lang w:eastAsia="zh-CN"/>
                </w:rPr>
                <w:t xml:space="preserve"> Mode B is not </w:t>
              </w:r>
            </w:ins>
            <w:ins w:id="100" w:author="Liuqingfen" w:date="2019-10-11T20:25:00Z">
              <w:r w:rsidR="00EE560F">
                <w:rPr>
                  <w:rFonts w:cs="Arial"/>
                  <w:szCs w:val="18"/>
                  <w:lang w:eastAsia="zh-CN"/>
                </w:rPr>
                <w:t>restricted</w:t>
              </w:r>
            </w:ins>
            <w:ins w:id="101" w:author="Liuqingfen" w:date="2019-10-11T20:22:00Z">
              <w:r w:rsidR="00CD1C72" w:rsidRPr="00CD1C72">
                <w:rPr>
                  <w:rFonts w:cs="Arial"/>
                  <w:szCs w:val="18"/>
                  <w:lang w:eastAsia="zh-CN"/>
                </w:rPr>
                <w:t>.</w:t>
              </w:r>
            </w:ins>
          </w:p>
        </w:tc>
      </w:tr>
      <w:tr w:rsidR="00CD1C72" w:rsidRPr="000B71E3" w:rsidDel="00110922" w14:paraId="3CEA03EE" w14:textId="0CEE01AE" w:rsidTr="00110922">
        <w:trPr>
          <w:jc w:val="center"/>
          <w:ins w:id="102" w:author="Liuqingfen" w:date="2019-10-11T20:22:00Z"/>
          <w:del w:id="103" w:author="rev6" w:date="2019-10-11T20:59:00Z"/>
        </w:trPr>
        <w:tc>
          <w:tcPr>
            <w:tcW w:w="9497" w:type="dxa"/>
            <w:gridSpan w:val="5"/>
            <w:tcBorders>
              <w:top w:val="single" w:sz="4" w:space="0" w:color="auto"/>
              <w:left w:val="single" w:sz="4" w:space="0" w:color="auto"/>
              <w:bottom w:val="single" w:sz="4" w:space="0" w:color="auto"/>
              <w:right w:val="single" w:sz="4" w:space="0" w:color="auto"/>
            </w:tcBorders>
          </w:tcPr>
          <w:p w14:paraId="74C822C0" w14:textId="47A480CD" w:rsidR="00CD1C72" w:rsidRPr="00A4525C" w:rsidDel="00110922" w:rsidRDefault="00CD1C72" w:rsidP="00CD1C72">
            <w:pPr>
              <w:pStyle w:val="TAN"/>
              <w:rPr>
                <w:ins w:id="104" w:author="Liuqingfen" w:date="2019-10-11T20:22:00Z"/>
                <w:del w:id="105" w:author="rev6" w:date="2019-10-11T20:59:00Z"/>
                <w:highlight w:val="green"/>
                <w:lang w:eastAsia="zh-CN"/>
              </w:rPr>
            </w:pPr>
            <w:ins w:id="106" w:author="Liuqingfen" w:date="2019-10-11T20:22:00Z">
              <w:del w:id="107" w:author="rev6" w:date="2019-10-11T20:57:00Z">
                <w:r w:rsidRPr="00110922" w:rsidDel="00110922">
                  <w:delText>NOTE:</w:delText>
                </w:r>
                <w:r w:rsidRPr="00110922" w:rsidDel="00110922">
                  <w:tab/>
                  <w:delText xml:space="preserve">One of then properties </w:delText>
                </w:r>
                <w:r w:rsidRPr="00110922" w:rsidDel="00110922">
                  <w:rPr>
                    <w:noProof/>
                    <w:lang w:eastAsia="zh-CN"/>
                  </w:rPr>
                  <w:delText>"</w:delText>
                </w:r>
              </w:del>
            </w:ins>
            <w:ins w:id="108" w:author="Liuqingfen" w:date="2019-10-11T20:25:00Z">
              <w:del w:id="109" w:author="rev6" w:date="2019-10-11T20:57:00Z">
                <w:r w:rsidR="00EE560F" w:rsidRPr="00110922" w:rsidDel="00110922">
                  <w:delText>ecModeARestricted</w:delText>
                </w:r>
              </w:del>
            </w:ins>
            <w:ins w:id="110" w:author="Liuqingfen" w:date="2019-10-11T20:22:00Z">
              <w:del w:id="111" w:author="rev6" w:date="2019-10-11T20:57:00Z">
                <w:r w:rsidRPr="00110922" w:rsidDel="00110922">
                  <w:rPr>
                    <w:noProof/>
                    <w:lang w:eastAsia="zh-CN"/>
                  </w:rPr>
                  <w:delText>"</w:delText>
                </w:r>
                <w:r w:rsidRPr="00110922" w:rsidDel="00110922">
                  <w:delText xml:space="preserve"> and </w:delText>
                </w:r>
                <w:r w:rsidRPr="00110922" w:rsidDel="00110922">
                  <w:rPr>
                    <w:noProof/>
                    <w:lang w:eastAsia="zh-CN"/>
                  </w:rPr>
                  <w:delText>"</w:delText>
                </w:r>
              </w:del>
            </w:ins>
            <w:ins w:id="112" w:author="Liuqingfen" w:date="2019-10-11T20:26:00Z">
              <w:del w:id="113" w:author="rev6" w:date="2019-10-11T20:57:00Z">
                <w:r w:rsidR="00EE560F" w:rsidRPr="00110922" w:rsidDel="00110922">
                  <w:delText>ecModeBRestricted</w:delText>
                </w:r>
              </w:del>
            </w:ins>
            <w:ins w:id="114" w:author="Liuqingfen" w:date="2019-10-11T20:22:00Z">
              <w:del w:id="115" w:author="rev6" w:date="2019-10-11T20:57:00Z">
                <w:r w:rsidRPr="00110922" w:rsidDel="00110922">
                  <w:rPr>
                    <w:noProof/>
                    <w:lang w:eastAsia="zh-CN"/>
                  </w:rPr>
                  <w:delText>"</w:delText>
                </w:r>
                <w:r w:rsidRPr="00110922" w:rsidDel="00110922">
                  <w:delText xml:space="preserve"> shall be included.</w:delText>
                </w:r>
              </w:del>
            </w:ins>
          </w:p>
        </w:tc>
      </w:tr>
    </w:tbl>
    <w:p w14:paraId="1B32837D" w14:textId="77777777" w:rsidR="000709DB" w:rsidRPr="000709DB" w:rsidRDefault="000709DB" w:rsidP="00E1172F">
      <w:pPr>
        <w:ind w:firstLineChars="200" w:firstLine="400"/>
        <w:rPr>
          <w:ins w:id="116" w:author="liuqingfen-revplanery1" w:date="2019-09-19T08:48:00Z"/>
        </w:rPr>
      </w:pPr>
    </w:p>
    <w:p w14:paraId="1CB4358D" w14:textId="77777777" w:rsidR="00CB2C3F" w:rsidRDefault="00CB2C3F">
      <w:pPr>
        <w:rPr>
          <w:noProof/>
          <w:lang w:eastAsia="zh-CN"/>
        </w:rPr>
      </w:pPr>
    </w:p>
    <w:p w14:paraId="13A4140B" w14:textId="0D264DC3" w:rsidR="00964AD4" w:rsidRDefault="00964AD4" w:rsidP="00964AD4">
      <w:pPr>
        <w:jc w:val="center"/>
        <w:rPr>
          <w:noProof/>
          <w:lang w:eastAsia="zh-CN"/>
        </w:rPr>
      </w:pPr>
      <w:r w:rsidRPr="0012718C">
        <w:rPr>
          <w:noProof/>
          <w:sz w:val="24"/>
          <w:szCs w:val="24"/>
          <w:highlight w:val="yellow"/>
          <w:lang w:eastAsia="zh-CN"/>
        </w:rPr>
        <w:t>******************</w:t>
      </w:r>
      <w:r>
        <w:rPr>
          <w:noProof/>
          <w:sz w:val="24"/>
          <w:szCs w:val="24"/>
          <w:highlight w:val="yellow"/>
          <w:lang w:eastAsia="zh-CN"/>
        </w:rPr>
        <w:t>*******Next</w:t>
      </w:r>
      <w:r w:rsidRPr="0012718C">
        <w:rPr>
          <w:noProof/>
          <w:sz w:val="24"/>
          <w:szCs w:val="24"/>
          <w:highlight w:val="yellow"/>
          <w:lang w:eastAsia="zh-CN"/>
        </w:rPr>
        <w:t xml:space="preserve"> change</w:t>
      </w:r>
      <w:r>
        <w:rPr>
          <w:noProof/>
          <w:sz w:val="24"/>
          <w:szCs w:val="24"/>
          <w:highlight w:val="yellow"/>
          <w:lang w:eastAsia="zh-CN"/>
        </w:rPr>
        <w:t>*******</w:t>
      </w:r>
      <w:r w:rsidRPr="0012718C">
        <w:rPr>
          <w:noProof/>
          <w:sz w:val="24"/>
          <w:szCs w:val="24"/>
          <w:highlight w:val="yellow"/>
          <w:lang w:eastAsia="zh-CN"/>
        </w:rPr>
        <w:t>******************</w:t>
      </w:r>
    </w:p>
    <w:p w14:paraId="1D870106" w14:textId="77777777" w:rsidR="005C386E" w:rsidRPr="00D67AB2" w:rsidRDefault="005C386E" w:rsidP="005C386E">
      <w:pPr>
        <w:pStyle w:val="2"/>
      </w:pPr>
      <w:bookmarkStart w:id="117" w:name="_Toc11338878"/>
      <w:bookmarkStart w:id="118" w:name="_Hlk9329589"/>
      <w:r w:rsidRPr="00D67AB2">
        <w:t>A.2</w:t>
      </w:r>
      <w:r w:rsidRPr="00D67AB2">
        <w:tab/>
      </w:r>
      <w:proofErr w:type="spellStart"/>
      <w:r w:rsidRPr="00D67AB2">
        <w:t>Nudm_SDM</w:t>
      </w:r>
      <w:proofErr w:type="spellEnd"/>
      <w:r w:rsidRPr="00D67AB2">
        <w:t xml:space="preserve"> API</w:t>
      </w:r>
      <w:bookmarkEnd w:id="117"/>
    </w:p>
    <w:p w14:paraId="5F3F0112" w14:textId="77777777" w:rsidR="005C386E" w:rsidRPr="00D67AB2" w:rsidRDefault="005C386E" w:rsidP="005C386E">
      <w:pPr>
        <w:pStyle w:val="PL"/>
      </w:pPr>
      <w:r w:rsidRPr="00D67AB2">
        <w:t>openapi: 3.0.0</w:t>
      </w:r>
    </w:p>
    <w:p w14:paraId="0F18EABB" w14:textId="77777777" w:rsidR="005C386E" w:rsidRPr="00D67AB2" w:rsidRDefault="005C386E" w:rsidP="005C386E">
      <w:pPr>
        <w:pStyle w:val="PL"/>
      </w:pPr>
    </w:p>
    <w:p w14:paraId="49F1BD95" w14:textId="77777777" w:rsidR="005C386E" w:rsidRPr="00D67AB2" w:rsidRDefault="005C386E" w:rsidP="005C386E">
      <w:pPr>
        <w:pStyle w:val="PL"/>
      </w:pPr>
      <w:r w:rsidRPr="00D67AB2">
        <w:t>info:</w:t>
      </w:r>
    </w:p>
    <w:p w14:paraId="5A02D911" w14:textId="77777777" w:rsidR="005C386E" w:rsidRPr="00D67AB2" w:rsidRDefault="005C386E" w:rsidP="005C386E">
      <w:pPr>
        <w:pStyle w:val="PL"/>
      </w:pPr>
      <w:r w:rsidRPr="00D67AB2">
        <w:t xml:space="preserve">  version: '2.1.0.alpha-2'</w:t>
      </w:r>
    </w:p>
    <w:p w14:paraId="3A4E3625" w14:textId="77777777" w:rsidR="005C386E" w:rsidRPr="00D67AB2" w:rsidRDefault="005C386E" w:rsidP="005C386E">
      <w:pPr>
        <w:pStyle w:val="PL"/>
      </w:pPr>
      <w:r w:rsidRPr="00D67AB2">
        <w:t xml:space="preserve">  title: 'Nudm_SDM'</w:t>
      </w:r>
    </w:p>
    <w:bookmarkEnd w:id="118"/>
    <w:p w14:paraId="65800287" w14:textId="77777777" w:rsidR="005C386E" w:rsidRPr="00D67AB2" w:rsidRDefault="005C386E" w:rsidP="005C386E">
      <w:pPr>
        <w:pStyle w:val="PL"/>
      </w:pPr>
      <w:r w:rsidRPr="00D67AB2">
        <w:t xml:space="preserve">  description: |</w:t>
      </w:r>
    </w:p>
    <w:p w14:paraId="7AEDF41E" w14:textId="77777777" w:rsidR="005C386E" w:rsidRPr="00D67AB2" w:rsidRDefault="005C386E" w:rsidP="005C386E">
      <w:pPr>
        <w:pStyle w:val="PL"/>
      </w:pPr>
      <w:r w:rsidRPr="00D67AB2">
        <w:t xml:space="preserve">    Nudm Subscriber Data Management Service.</w:t>
      </w:r>
    </w:p>
    <w:p w14:paraId="15BB2580" w14:textId="77777777" w:rsidR="005C386E" w:rsidRPr="00D67AB2" w:rsidRDefault="005C386E" w:rsidP="005C386E">
      <w:pPr>
        <w:pStyle w:val="PL"/>
      </w:pPr>
      <w:r w:rsidRPr="00D67AB2">
        <w:t xml:space="preserve">    © 2019, 3GPP Organizational Partners (ARIB, ATIS, CCSA, ETSI, TSDSI, TTA, TTC).</w:t>
      </w:r>
    </w:p>
    <w:p w14:paraId="479A6A0E" w14:textId="77777777" w:rsidR="005C386E" w:rsidRPr="00D67AB2" w:rsidRDefault="005C386E" w:rsidP="005C386E">
      <w:pPr>
        <w:pStyle w:val="PL"/>
      </w:pPr>
      <w:r w:rsidRPr="00D67AB2">
        <w:t xml:space="preserve">    All rights reserved.</w:t>
      </w:r>
    </w:p>
    <w:p w14:paraId="09E36AAA" w14:textId="77777777" w:rsidR="005C386E" w:rsidRPr="00D67AB2" w:rsidRDefault="005C386E" w:rsidP="005C386E">
      <w:pPr>
        <w:pStyle w:val="PL"/>
        <w:rPr>
          <w:lang w:val="en-US"/>
        </w:rPr>
      </w:pPr>
    </w:p>
    <w:p w14:paraId="747FAB7C" w14:textId="77777777" w:rsidR="005C386E" w:rsidRPr="00D67AB2" w:rsidRDefault="005C386E" w:rsidP="005C386E">
      <w:pPr>
        <w:pStyle w:val="PL"/>
        <w:rPr>
          <w:lang w:val="en-US"/>
        </w:rPr>
      </w:pPr>
      <w:r w:rsidRPr="00D67AB2">
        <w:rPr>
          <w:lang w:val="en-US"/>
        </w:rPr>
        <w:t>externalDocs:</w:t>
      </w:r>
    </w:p>
    <w:p w14:paraId="60E2A8EF" w14:textId="77777777" w:rsidR="005C386E" w:rsidRPr="00D67AB2" w:rsidRDefault="005C386E" w:rsidP="005C386E">
      <w:pPr>
        <w:pStyle w:val="PL"/>
        <w:rPr>
          <w:lang w:val="en-US"/>
        </w:rPr>
      </w:pPr>
      <w:r w:rsidRPr="00D67AB2">
        <w:rPr>
          <w:lang w:val="en-US"/>
        </w:rPr>
        <w:t xml:space="preserve">  description: 3GPP TS 29.503 Unified Data Management Services, version 16.1.0</w:t>
      </w:r>
    </w:p>
    <w:p w14:paraId="7277C073" w14:textId="77777777" w:rsidR="005C386E" w:rsidRPr="00D67AB2" w:rsidRDefault="005C386E" w:rsidP="005C386E">
      <w:pPr>
        <w:pStyle w:val="PL"/>
        <w:rPr>
          <w:lang w:val="en-US"/>
        </w:rPr>
      </w:pPr>
      <w:r w:rsidRPr="00D67AB2">
        <w:rPr>
          <w:lang w:val="en-US"/>
        </w:rPr>
        <w:t xml:space="preserve">  url: 'http://www.3gpp.org/ftp/Specs/archive/29_series/29.503/'</w:t>
      </w:r>
    </w:p>
    <w:p w14:paraId="771EDDA1" w14:textId="77777777" w:rsidR="005C386E" w:rsidRDefault="005C386E" w:rsidP="005C386E">
      <w:pPr>
        <w:rPr>
          <w:noProof/>
          <w:lang w:val="en-US" w:eastAsia="zh-CN"/>
        </w:rPr>
      </w:pPr>
    </w:p>
    <w:p w14:paraId="76297261" w14:textId="77777777" w:rsidR="005C386E" w:rsidRDefault="005C386E" w:rsidP="005C386E">
      <w:pPr>
        <w:rPr>
          <w:noProof/>
          <w:lang w:val="en-US" w:eastAsia="zh-CN"/>
        </w:rPr>
      </w:pPr>
      <w:r w:rsidRPr="008D5D41">
        <w:rPr>
          <w:noProof/>
          <w:highlight w:val="yellow"/>
          <w:lang w:val="en-US" w:eastAsia="zh-CN"/>
        </w:rPr>
        <w:t>Skipped for Clarity</w:t>
      </w:r>
    </w:p>
    <w:p w14:paraId="1AF642D5" w14:textId="77777777" w:rsidR="00131769" w:rsidRPr="00D67AB2" w:rsidRDefault="00131769" w:rsidP="00131769">
      <w:pPr>
        <w:pStyle w:val="PL"/>
      </w:pPr>
      <w:r w:rsidRPr="00D67AB2">
        <w:t xml:space="preserve">    AccessAndMobilitySubscriptionData:</w:t>
      </w:r>
    </w:p>
    <w:p w14:paraId="746EA8A9" w14:textId="77777777" w:rsidR="00131769" w:rsidRPr="00D67AB2" w:rsidRDefault="00131769" w:rsidP="00131769">
      <w:pPr>
        <w:pStyle w:val="PL"/>
      </w:pPr>
      <w:r w:rsidRPr="00D67AB2">
        <w:t xml:space="preserve">      type: object</w:t>
      </w:r>
    </w:p>
    <w:p w14:paraId="54495FF1" w14:textId="77777777" w:rsidR="00131769" w:rsidRPr="00D67AB2" w:rsidRDefault="00131769" w:rsidP="00131769">
      <w:pPr>
        <w:pStyle w:val="PL"/>
      </w:pPr>
      <w:r w:rsidRPr="00D67AB2">
        <w:t xml:space="preserve">      properties:</w:t>
      </w:r>
    </w:p>
    <w:p w14:paraId="1DF286D5" w14:textId="77777777" w:rsidR="00131769" w:rsidRPr="00D67AB2" w:rsidRDefault="00131769" w:rsidP="00131769">
      <w:pPr>
        <w:pStyle w:val="PL"/>
      </w:pPr>
      <w:r w:rsidRPr="00D67AB2">
        <w:t xml:space="preserve">        supportedFeatures:</w:t>
      </w:r>
    </w:p>
    <w:p w14:paraId="7C2B4A87" w14:textId="77777777" w:rsidR="00131769" w:rsidRPr="00D67AB2" w:rsidRDefault="00131769" w:rsidP="00131769">
      <w:pPr>
        <w:pStyle w:val="PL"/>
      </w:pPr>
      <w:r w:rsidRPr="00D67AB2">
        <w:t xml:space="preserve">          $ref: 'TS29571_CommonData.yaml#/components/schemas/SupportedFeatures'</w:t>
      </w:r>
    </w:p>
    <w:p w14:paraId="23D7233E" w14:textId="77777777" w:rsidR="00131769" w:rsidRPr="00D67AB2" w:rsidRDefault="00131769" w:rsidP="00131769">
      <w:pPr>
        <w:pStyle w:val="PL"/>
      </w:pPr>
      <w:r w:rsidRPr="00D67AB2">
        <w:t xml:space="preserve">        gpsis:</w:t>
      </w:r>
    </w:p>
    <w:p w14:paraId="0F6FC14A" w14:textId="77777777" w:rsidR="00131769" w:rsidRPr="00D67AB2" w:rsidRDefault="00131769" w:rsidP="00131769">
      <w:pPr>
        <w:pStyle w:val="PL"/>
      </w:pPr>
      <w:r w:rsidRPr="00D67AB2">
        <w:t xml:space="preserve">          type: array</w:t>
      </w:r>
    </w:p>
    <w:p w14:paraId="4D56FD76" w14:textId="77777777" w:rsidR="00131769" w:rsidRPr="00D67AB2" w:rsidRDefault="00131769" w:rsidP="00131769">
      <w:pPr>
        <w:pStyle w:val="PL"/>
      </w:pPr>
      <w:r w:rsidRPr="00D67AB2">
        <w:t xml:space="preserve">          items:</w:t>
      </w:r>
    </w:p>
    <w:p w14:paraId="1D467FF2" w14:textId="77777777" w:rsidR="00131769" w:rsidRPr="00D67AB2" w:rsidRDefault="00131769" w:rsidP="00131769">
      <w:pPr>
        <w:pStyle w:val="PL"/>
      </w:pPr>
      <w:r w:rsidRPr="00D67AB2">
        <w:t xml:space="preserve">            $ref: 'TS29571_CommonData.yaml#/components/schemas/Gpsi'</w:t>
      </w:r>
    </w:p>
    <w:p w14:paraId="34A725DB" w14:textId="77777777" w:rsidR="00131769" w:rsidRPr="00D67AB2" w:rsidRDefault="00131769" w:rsidP="00131769">
      <w:pPr>
        <w:pStyle w:val="PL"/>
      </w:pPr>
      <w:r w:rsidRPr="00D67AB2">
        <w:t xml:space="preserve">        internalGroupIds:</w:t>
      </w:r>
    </w:p>
    <w:p w14:paraId="0B640C37" w14:textId="77777777" w:rsidR="00131769" w:rsidRPr="00D67AB2" w:rsidRDefault="00131769" w:rsidP="00131769">
      <w:pPr>
        <w:pStyle w:val="PL"/>
      </w:pPr>
      <w:r w:rsidRPr="00D67AB2">
        <w:t xml:space="preserve">          type: array</w:t>
      </w:r>
    </w:p>
    <w:p w14:paraId="183562AA" w14:textId="77777777" w:rsidR="00131769" w:rsidRPr="00D67AB2" w:rsidRDefault="00131769" w:rsidP="00131769">
      <w:pPr>
        <w:pStyle w:val="PL"/>
      </w:pPr>
      <w:r w:rsidRPr="00D67AB2">
        <w:t xml:space="preserve">          items:</w:t>
      </w:r>
    </w:p>
    <w:p w14:paraId="5316CE93" w14:textId="77777777" w:rsidR="00131769" w:rsidRPr="00D67AB2" w:rsidRDefault="00131769" w:rsidP="00131769">
      <w:pPr>
        <w:pStyle w:val="PL"/>
      </w:pPr>
      <w:r w:rsidRPr="00D67AB2">
        <w:t xml:space="preserve">            $ref: 'TS29571_CommonData.yaml#/components/schemas/GroupId'</w:t>
      </w:r>
    </w:p>
    <w:p w14:paraId="2CFFCDCC" w14:textId="77777777" w:rsidR="00131769" w:rsidRPr="00D67AB2" w:rsidRDefault="00131769" w:rsidP="00131769">
      <w:pPr>
        <w:pStyle w:val="PL"/>
      </w:pPr>
      <w:r w:rsidRPr="00D67AB2">
        <w:t xml:space="preserve">          minItems: 1</w:t>
      </w:r>
    </w:p>
    <w:p w14:paraId="6C86D044" w14:textId="77777777" w:rsidR="00131769" w:rsidRPr="00D67AB2" w:rsidRDefault="00131769" w:rsidP="00131769">
      <w:pPr>
        <w:pStyle w:val="PL"/>
      </w:pPr>
      <w:r w:rsidRPr="00D67AB2">
        <w:t xml:space="preserve">        vnGroupInfo:</w:t>
      </w:r>
    </w:p>
    <w:p w14:paraId="0AF0B3A6" w14:textId="77777777" w:rsidR="00131769" w:rsidRPr="00D67AB2" w:rsidRDefault="00131769" w:rsidP="00131769">
      <w:pPr>
        <w:pStyle w:val="PL"/>
      </w:pPr>
      <w:r w:rsidRPr="00D67AB2">
        <w:t xml:space="preserve">          type: object</w:t>
      </w:r>
    </w:p>
    <w:p w14:paraId="4F288CFE" w14:textId="77777777" w:rsidR="00131769" w:rsidRPr="00D67AB2" w:rsidRDefault="00131769" w:rsidP="00131769">
      <w:pPr>
        <w:pStyle w:val="PL"/>
      </w:pPr>
      <w:r w:rsidRPr="00D67AB2">
        <w:t xml:space="preserve">          additionalProperties:</w:t>
      </w:r>
    </w:p>
    <w:p w14:paraId="61B5D41F" w14:textId="77777777" w:rsidR="00131769" w:rsidRPr="00D67AB2" w:rsidRDefault="00131769" w:rsidP="00131769">
      <w:pPr>
        <w:pStyle w:val="PL"/>
      </w:pPr>
      <w:r w:rsidRPr="00D67AB2">
        <w:t xml:space="preserve">            $ref: '#/components/schemas/VnGroupData'</w:t>
      </w:r>
    </w:p>
    <w:p w14:paraId="1797A007" w14:textId="77777777" w:rsidR="00131769" w:rsidRPr="00D67AB2" w:rsidRDefault="00131769" w:rsidP="00131769">
      <w:pPr>
        <w:pStyle w:val="PL"/>
      </w:pPr>
      <w:r w:rsidRPr="00D67AB2">
        <w:t xml:space="preserve">          minProperties: 1</w:t>
      </w:r>
    </w:p>
    <w:p w14:paraId="2EE2DC33" w14:textId="77777777" w:rsidR="00131769" w:rsidRPr="00D67AB2" w:rsidRDefault="00131769" w:rsidP="00131769">
      <w:pPr>
        <w:pStyle w:val="PL"/>
      </w:pPr>
      <w:r w:rsidRPr="00D67AB2">
        <w:t xml:space="preserve">        sharedVnGroupDataIds:</w:t>
      </w:r>
    </w:p>
    <w:p w14:paraId="50265815" w14:textId="77777777" w:rsidR="00131769" w:rsidRPr="00D67AB2" w:rsidRDefault="00131769" w:rsidP="00131769">
      <w:pPr>
        <w:pStyle w:val="PL"/>
      </w:pPr>
      <w:r w:rsidRPr="00D67AB2">
        <w:t xml:space="preserve">          type: object</w:t>
      </w:r>
    </w:p>
    <w:p w14:paraId="6A0E0960" w14:textId="77777777" w:rsidR="00131769" w:rsidRPr="00D67AB2" w:rsidRDefault="00131769" w:rsidP="00131769">
      <w:pPr>
        <w:pStyle w:val="PL"/>
      </w:pPr>
      <w:r w:rsidRPr="00D67AB2">
        <w:t xml:space="preserve">          additionalProperties:</w:t>
      </w:r>
    </w:p>
    <w:p w14:paraId="378A895C" w14:textId="77777777" w:rsidR="00131769" w:rsidRPr="00D67AB2" w:rsidRDefault="00131769" w:rsidP="00131769">
      <w:pPr>
        <w:pStyle w:val="PL"/>
      </w:pPr>
      <w:r w:rsidRPr="00D67AB2">
        <w:t xml:space="preserve">            $ref: '#/components/schemas/SharedDataId'</w:t>
      </w:r>
    </w:p>
    <w:p w14:paraId="58C44DF6" w14:textId="77777777" w:rsidR="00131769" w:rsidRPr="00D67AB2" w:rsidRDefault="00131769" w:rsidP="00131769">
      <w:pPr>
        <w:pStyle w:val="PL"/>
      </w:pPr>
      <w:r w:rsidRPr="00D67AB2">
        <w:t xml:space="preserve">          minProperties: 1</w:t>
      </w:r>
    </w:p>
    <w:p w14:paraId="7DEFB167" w14:textId="77777777" w:rsidR="00131769" w:rsidRPr="00D67AB2" w:rsidRDefault="00131769" w:rsidP="00131769">
      <w:pPr>
        <w:pStyle w:val="PL"/>
      </w:pPr>
      <w:r w:rsidRPr="00D67AB2">
        <w:t xml:space="preserve">        subscribedUeAmbr:</w:t>
      </w:r>
    </w:p>
    <w:p w14:paraId="6F75B0DB" w14:textId="77777777" w:rsidR="00131769" w:rsidRPr="00D67AB2" w:rsidRDefault="00131769" w:rsidP="00131769">
      <w:pPr>
        <w:pStyle w:val="PL"/>
      </w:pPr>
      <w:r w:rsidRPr="00D67AB2">
        <w:t xml:space="preserve">          $ref: 'TS29571_CommonData.yaml#/components/schemas/AmbrRm'</w:t>
      </w:r>
    </w:p>
    <w:p w14:paraId="110EA5E4" w14:textId="77777777" w:rsidR="00131769" w:rsidRPr="00D67AB2" w:rsidRDefault="00131769" w:rsidP="00131769">
      <w:pPr>
        <w:pStyle w:val="PL"/>
      </w:pPr>
      <w:r w:rsidRPr="00D67AB2">
        <w:t xml:space="preserve">        nssai:</w:t>
      </w:r>
    </w:p>
    <w:p w14:paraId="79FED7B1" w14:textId="77777777" w:rsidR="00131769" w:rsidRPr="00D67AB2" w:rsidRDefault="00131769" w:rsidP="00131769">
      <w:pPr>
        <w:pStyle w:val="PL"/>
        <w:rPr>
          <w:lang w:val="en-US"/>
        </w:rPr>
      </w:pPr>
      <w:r w:rsidRPr="00D67AB2">
        <w:t xml:space="preserve">          $ref: '#/components/schemas/Nssai'</w:t>
      </w:r>
    </w:p>
    <w:p w14:paraId="40A5A686" w14:textId="77777777" w:rsidR="00131769" w:rsidRPr="00D67AB2" w:rsidRDefault="00131769" w:rsidP="00131769">
      <w:pPr>
        <w:pStyle w:val="PL"/>
        <w:rPr>
          <w:lang w:val="en-US"/>
        </w:rPr>
      </w:pPr>
      <w:r w:rsidRPr="00D67AB2">
        <w:rPr>
          <w:lang w:val="en-US"/>
        </w:rPr>
        <w:t xml:space="preserve">        ratRestrictions:</w:t>
      </w:r>
    </w:p>
    <w:p w14:paraId="2DF23B06" w14:textId="77777777" w:rsidR="00131769" w:rsidRPr="00D67AB2" w:rsidRDefault="00131769" w:rsidP="00131769">
      <w:pPr>
        <w:pStyle w:val="PL"/>
        <w:rPr>
          <w:lang w:val="en-US"/>
        </w:rPr>
      </w:pPr>
      <w:r w:rsidRPr="00D67AB2">
        <w:rPr>
          <w:lang w:val="en-US"/>
        </w:rPr>
        <w:t xml:space="preserve">          type: array</w:t>
      </w:r>
    </w:p>
    <w:p w14:paraId="40CF0E93" w14:textId="77777777" w:rsidR="00131769" w:rsidRPr="00D67AB2" w:rsidRDefault="00131769" w:rsidP="00131769">
      <w:pPr>
        <w:pStyle w:val="PL"/>
        <w:rPr>
          <w:lang w:val="en-US"/>
        </w:rPr>
      </w:pPr>
      <w:r w:rsidRPr="00D67AB2">
        <w:rPr>
          <w:lang w:val="en-US"/>
        </w:rPr>
        <w:t xml:space="preserve">          items:</w:t>
      </w:r>
    </w:p>
    <w:p w14:paraId="626EFC7C"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#/components/schemas/RatType'</w:t>
      </w:r>
    </w:p>
    <w:p w14:paraId="56D90E24" w14:textId="77777777" w:rsidR="00131769" w:rsidRPr="00D67AB2" w:rsidRDefault="00131769" w:rsidP="00131769">
      <w:pPr>
        <w:pStyle w:val="PL"/>
        <w:rPr>
          <w:lang w:val="en-US"/>
        </w:rPr>
      </w:pPr>
      <w:r w:rsidRPr="00D67AB2">
        <w:rPr>
          <w:lang w:val="en-US"/>
        </w:rPr>
        <w:t xml:space="preserve">        forbiddenAreas:</w:t>
      </w:r>
    </w:p>
    <w:p w14:paraId="600066E6" w14:textId="77777777" w:rsidR="00131769" w:rsidRPr="00D67AB2" w:rsidRDefault="00131769" w:rsidP="00131769">
      <w:pPr>
        <w:pStyle w:val="PL"/>
        <w:rPr>
          <w:lang w:val="en-US"/>
        </w:rPr>
      </w:pPr>
      <w:r w:rsidRPr="00D67AB2">
        <w:rPr>
          <w:lang w:val="en-US"/>
        </w:rPr>
        <w:t xml:space="preserve">          type: array</w:t>
      </w:r>
    </w:p>
    <w:p w14:paraId="0A786E02" w14:textId="77777777" w:rsidR="00131769" w:rsidRPr="00D67AB2" w:rsidRDefault="00131769" w:rsidP="00131769">
      <w:pPr>
        <w:pStyle w:val="PL"/>
        <w:rPr>
          <w:lang w:val="en-US"/>
        </w:rPr>
      </w:pPr>
      <w:r w:rsidRPr="00D67AB2">
        <w:rPr>
          <w:lang w:val="en-US"/>
        </w:rPr>
        <w:t xml:space="preserve">          items:</w:t>
      </w:r>
    </w:p>
    <w:p w14:paraId="4920FE25"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#/components/schemas/Area'</w:t>
      </w:r>
    </w:p>
    <w:p w14:paraId="11C2ACDB" w14:textId="77777777" w:rsidR="00131769" w:rsidRPr="00D67AB2" w:rsidRDefault="00131769" w:rsidP="00131769">
      <w:pPr>
        <w:pStyle w:val="PL"/>
        <w:rPr>
          <w:lang w:val="en-US"/>
        </w:rPr>
      </w:pPr>
      <w:r w:rsidRPr="00D67AB2">
        <w:rPr>
          <w:lang w:val="en-US"/>
        </w:rPr>
        <w:t xml:space="preserve">        serviceAreaRestriction:</w:t>
      </w:r>
    </w:p>
    <w:p w14:paraId="746E181C"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E9FE01C" w14:textId="77777777" w:rsidR="00131769" w:rsidRPr="00D67AB2" w:rsidRDefault="00131769" w:rsidP="00131769">
      <w:pPr>
        <w:pStyle w:val="PL"/>
        <w:rPr>
          <w:lang w:val="en-US"/>
        </w:rPr>
      </w:pPr>
      <w:r w:rsidRPr="00D67AB2">
        <w:rPr>
          <w:lang w:val="en-US"/>
        </w:rPr>
        <w:t xml:space="preserve">        coreNetworkTypeRestrictions:</w:t>
      </w:r>
    </w:p>
    <w:p w14:paraId="1665686B" w14:textId="77777777" w:rsidR="00131769" w:rsidRPr="00D67AB2" w:rsidRDefault="00131769" w:rsidP="00131769">
      <w:pPr>
        <w:pStyle w:val="PL"/>
        <w:rPr>
          <w:lang w:val="en-US"/>
        </w:rPr>
      </w:pPr>
      <w:r w:rsidRPr="00D67AB2">
        <w:rPr>
          <w:lang w:val="en-US"/>
        </w:rPr>
        <w:t xml:space="preserve">          type: array</w:t>
      </w:r>
    </w:p>
    <w:p w14:paraId="4B6386F8" w14:textId="77777777" w:rsidR="00131769" w:rsidRPr="00D67AB2" w:rsidRDefault="00131769" w:rsidP="00131769">
      <w:pPr>
        <w:pStyle w:val="PL"/>
        <w:rPr>
          <w:lang w:val="en-US"/>
        </w:rPr>
      </w:pPr>
      <w:r w:rsidRPr="00D67AB2">
        <w:rPr>
          <w:lang w:val="en-US"/>
        </w:rPr>
        <w:t xml:space="preserve">          items:</w:t>
      </w:r>
    </w:p>
    <w:p w14:paraId="443DB77A"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#/components/schemas/CoreNetworkType'</w:t>
      </w:r>
    </w:p>
    <w:p w14:paraId="0EB4A5EE" w14:textId="77777777" w:rsidR="00131769" w:rsidRPr="00D67AB2" w:rsidRDefault="00131769" w:rsidP="00131769">
      <w:pPr>
        <w:pStyle w:val="PL"/>
      </w:pPr>
      <w:r w:rsidRPr="00D67AB2">
        <w:t xml:space="preserve">        rfspIndex:</w:t>
      </w:r>
    </w:p>
    <w:p w14:paraId="434E506F" w14:textId="77777777" w:rsidR="00131769" w:rsidRPr="00D67AB2" w:rsidRDefault="00131769" w:rsidP="00131769">
      <w:pPr>
        <w:pStyle w:val="PL"/>
      </w:pPr>
      <w:r w:rsidRPr="00D67AB2">
        <w:t xml:space="preserve">          $ref: 'TS29571_CommonData.yaml#/components/schemas/RfspIndexRm'</w:t>
      </w:r>
    </w:p>
    <w:p w14:paraId="2E709C46" w14:textId="77777777" w:rsidR="00131769" w:rsidRPr="00D67AB2" w:rsidRDefault="00131769" w:rsidP="00131769">
      <w:pPr>
        <w:pStyle w:val="PL"/>
      </w:pPr>
      <w:r w:rsidRPr="00D67AB2">
        <w:t xml:space="preserve">        subsRegTimer:</w:t>
      </w:r>
    </w:p>
    <w:p w14:paraId="3127FD20" w14:textId="77777777" w:rsidR="00131769" w:rsidRPr="00D67AB2" w:rsidRDefault="00131769" w:rsidP="00131769">
      <w:pPr>
        <w:pStyle w:val="PL"/>
      </w:pPr>
      <w:r w:rsidRPr="00D67AB2">
        <w:t xml:space="preserve">          $ref: 'TS29571_CommonData.yaml#/components/schemas/DurationSecRm'</w:t>
      </w:r>
    </w:p>
    <w:p w14:paraId="66268A57" w14:textId="77777777" w:rsidR="00131769" w:rsidRPr="00D67AB2" w:rsidRDefault="00131769" w:rsidP="00131769">
      <w:pPr>
        <w:pStyle w:val="PL"/>
      </w:pPr>
      <w:r w:rsidRPr="00D67AB2">
        <w:t xml:space="preserve">        ueUsageType:</w:t>
      </w:r>
    </w:p>
    <w:p w14:paraId="6F962403" w14:textId="77777777" w:rsidR="00131769" w:rsidRPr="00D67AB2" w:rsidRDefault="00131769" w:rsidP="00131769">
      <w:pPr>
        <w:pStyle w:val="PL"/>
      </w:pPr>
      <w:r w:rsidRPr="00D67AB2">
        <w:t xml:space="preserve">          $ref: '#/components/schemas/UeUsageType'</w:t>
      </w:r>
    </w:p>
    <w:p w14:paraId="6DF08352" w14:textId="77777777" w:rsidR="00131769" w:rsidRPr="00D67AB2" w:rsidRDefault="00131769" w:rsidP="00131769">
      <w:pPr>
        <w:pStyle w:val="PL"/>
      </w:pPr>
      <w:r w:rsidRPr="00D67AB2">
        <w:t xml:space="preserve">        mpsPriority:</w:t>
      </w:r>
    </w:p>
    <w:p w14:paraId="3EEAC0EC" w14:textId="77777777" w:rsidR="00131769" w:rsidRPr="00D67AB2" w:rsidRDefault="00131769" w:rsidP="00131769">
      <w:pPr>
        <w:pStyle w:val="PL"/>
      </w:pPr>
      <w:r w:rsidRPr="00D67AB2">
        <w:t xml:space="preserve">          $ref: '#/components/schemas/MpsPriorityIndicator'</w:t>
      </w:r>
    </w:p>
    <w:p w14:paraId="4EF7F95F" w14:textId="77777777" w:rsidR="00131769" w:rsidRPr="00D67AB2" w:rsidRDefault="00131769" w:rsidP="00131769">
      <w:pPr>
        <w:pStyle w:val="PL"/>
      </w:pPr>
      <w:r w:rsidRPr="00D67AB2">
        <w:t xml:space="preserve">        mcsPriority:</w:t>
      </w:r>
    </w:p>
    <w:p w14:paraId="1A2690F9" w14:textId="77777777" w:rsidR="00131769" w:rsidRPr="00D67AB2" w:rsidRDefault="00131769" w:rsidP="00131769">
      <w:pPr>
        <w:pStyle w:val="PL"/>
      </w:pPr>
      <w:r w:rsidRPr="00D67AB2">
        <w:t xml:space="preserve">          $ref: '#/components/schemas/McsPriorityIndicator'</w:t>
      </w:r>
    </w:p>
    <w:p w14:paraId="549463AB" w14:textId="77777777" w:rsidR="00131769" w:rsidRPr="00D67AB2" w:rsidRDefault="00131769" w:rsidP="00131769">
      <w:pPr>
        <w:pStyle w:val="PL"/>
      </w:pPr>
      <w:r w:rsidRPr="00D67AB2">
        <w:t xml:space="preserve">        activeTime:</w:t>
      </w:r>
    </w:p>
    <w:p w14:paraId="5BC06E56" w14:textId="77777777" w:rsidR="00131769" w:rsidRPr="00D67AB2" w:rsidRDefault="00131769" w:rsidP="00131769">
      <w:pPr>
        <w:pStyle w:val="PL"/>
      </w:pPr>
      <w:r w:rsidRPr="00D67AB2">
        <w:t xml:space="preserve">          $ref: 'TS29571_CommonData.yaml#/components/schemas/DurationSecRm'</w:t>
      </w:r>
    </w:p>
    <w:p w14:paraId="0055C392" w14:textId="77777777" w:rsidR="00131769" w:rsidRPr="00D67AB2" w:rsidRDefault="00131769" w:rsidP="00131769">
      <w:pPr>
        <w:pStyle w:val="PL"/>
      </w:pPr>
      <w:r w:rsidRPr="00D67AB2">
        <w:t xml:space="preserve">        dlPacketCount:</w:t>
      </w:r>
    </w:p>
    <w:p w14:paraId="753C61D9" w14:textId="77777777" w:rsidR="00131769" w:rsidRPr="00D67AB2" w:rsidRDefault="00131769" w:rsidP="00131769">
      <w:pPr>
        <w:pStyle w:val="PL"/>
      </w:pPr>
      <w:r w:rsidRPr="00D67AB2">
        <w:t xml:space="preserve">          $ref: '#/components/schemas/DlPacketCount'</w:t>
      </w:r>
    </w:p>
    <w:p w14:paraId="2882A950" w14:textId="77777777" w:rsidR="00131769" w:rsidRPr="00D67AB2" w:rsidRDefault="00131769" w:rsidP="00131769">
      <w:pPr>
        <w:pStyle w:val="PL"/>
        <w:rPr>
          <w:lang w:val="en-US"/>
        </w:rPr>
      </w:pPr>
      <w:r w:rsidRPr="00D67AB2">
        <w:rPr>
          <w:lang w:val="en-US"/>
        </w:rPr>
        <w:t xml:space="preserve">        </w:t>
      </w:r>
      <w:r w:rsidRPr="00D67AB2">
        <w:t>sorInfo</w:t>
      </w:r>
      <w:r w:rsidRPr="00D67AB2">
        <w:rPr>
          <w:lang w:val="en-US"/>
        </w:rPr>
        <w:t>:</w:t>
      </w:r>
    </w:p>
    <w:p w14:paraId="37A61E15" w14:textId="77777777" w:rsidR="00131769" w:rsidRPr="00D67AB2" w:rsidRDefault="00131769" w:rsidP="00131769">
      <w:pPr>
        <w:pStyle w:val="PL"/>
      </w:pPr>
      <w:r w:rsidRPr="00D67AB2">
        <w:rPr>
          <w:lang w:val="en-US"/>
        </w:rPr>
        <w:t xml:space="preserve">          $ref: '#/components/schemas/</w:t>
      </w:r>
      <w:r w:rsidRPr="00D67AB2">
        <w:t>SorInfo</w:t>
      </w:r>
      <w:r w:rsidRPr="00D67AB2">
        <w:rPr>
          <w:lang w:val="en-US"/>
        </w:rPr>
        <w:t>'</w:t>
      </w:r>
    </w:p>
    <w:p w14:paraId="7ADCD20F" w14:textId="77777777" w:rsidR="00131769" w:rsidRPr="00D67AB2" w:rsidRDefault="00131769" w:rsidP="00131769">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04737FC4" w14:textId="77777777" w:rsidR="00131769" w:rsidRPr="00D67AB2" w:rsidRDefault="00131769" w:rsidP="00131769">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5DF92E7C" w14:textId="77777777" w:rsidR="00131769" w:rsidRPr="00D67AB2" w:rsidRDefault="00131769" w:rsidP="00131769">
      <w:pPr>
        <w:pStyle w:val="PL"/>
      </w:pPr>
      <w:r w:rsidRPr="00D67AB2">
        <w:t xml:space="preserve">        micoAllowed:</w:t>
      </w:r>
    </w:p>
    <w:p w14:paraId="3B79324C" w14:textId="77777777" w:rsidR="00131769" w:rsidRPr="00D67AB2" w:rsidRDefault="00131769" w:rsidP="00131769">
      <w:pPr>
        <w:pStyle w:val="PL"/>
      </w:pPr>
      <w:r w:rsidRPr="00D67AB2">
        <w:t xml:space="preserve">          $ref: '#/components/schemas/MicoAllowed'</w:t>
      </w:r>
    </w:p>
    <w:p w14:paraId="338B72FD" w14:textId="77777777" w:rsidR="00131769" w:rsidRPr="00D67AB2" w:rsidRDefault="00131769" w:rsidP="00131769">
      <w:pPr>
        <w:pStyle w:val="PL"/>
      </w:pPr>
      <w:r w:rsidRPr="00D67AB2">
        <w:t xml:space="preserve">        sharedAmDataIds: </w:t>
      </w:r>
    </w:p>
    <w:p w14:paraId="07C72489" w14:textId="77777777" w:rsidR="00131769" w:rsidRPr="00D67AB2" w:rsidRDefault="00131769" w:rsidP="00131769">
      <w:pPr>
        <w:pStyle w:val="PL"/>
      </w:pPr>
      <w:r w:rsidRPr="00D67AB2">
        <w:t xml:space="preserve">          type: array</w:t>
      </w:r>
    </w:p>
    <w:p w14:paraId="7DD16053" w14:textId="77777777" w:rsidR="00131769" w:rsidRPr="00D67AB2" w:rsidRDefault="00131769" w:rsidP="00131769">
      <w:pPr>
        <w:pStyle w:val="PL"/>
      </w:pPr>
      <w:r w:rsidRPr="00D67AB2">
        <w:t xml:space="preserve">          items:</w:t>
      </w:r>
    </w:p>
    <w:p w14:paraId="64695812" w14:textId="77777777" w:rsidR="00131769" w:rsidRPr="00D67AB2" w:rsidRDefault="00131769" w:rsidP="00131769">
      <w:pPr>
        <w:pStyle w:val="PL"/>
      </w:pPr>
      <w:r w:rsidRPr="00D67AB2">
        <w:t xml:space="preserve">            $ref: '#/components/schemas/SharedDataId'</w:t>
      </w:r>
    </w:p>
    <w:p w14:paraId="3864978F" w14:textId="77777777" w:rsidR="00131769" w:rsidRPr="00D67AB2" w:rsidRDefault="00131769" w:rsidP="00131769">
      <w:pPr>
        <w:pStyle w:val="PL"/>
      </w:pPr>
      <w:r w:rsidRPr="00D67AB2">
        <w:t xml:space="preserve">          minItems: 1</w:t>
      </w:r>
    </w:p>
    <w:p w14:paraId="06172DCE" w14:textId="77777777" w:rsidR="00131769" w:rsidRPr="00D67AB2" w:rsidRDefault="00131769" w:rsidP="00131769">
      <w:pPr>
        <w:pStyle w:val="PL"/>
        <w:rPr>
          <w:lang w:val="en-US"/>
        </w:rPr>
      </w:pPr>
      <w:r w:rsidRPr="00D67AB2">
        <w:rPr>
          <w:lang w:val="en-US"/>
        </w:rPr>
        <w:t xml:space="preserve">        odbPacketServices:</w:t>
      </w:r>
    </w:p>
    <w:p w14:paraId="4244FE0B"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#/components/schemas/OdbPacketServices'</w:t>
      </w:r>
    </w:p>
    <w:p w14:paraId="6BD2CD67" w14:textId="77777777" w:rsidR="00131769" w:rsidRPr="00D67AB2" w:rsidRDefault="00131769" w:rsidP="00131769">
      <w:pPr>
        <w:pStyle w:val="PL"/>
      </w:pPr>
      <w:r w:rsidRPr="00D67AB2">
        <w:t xml:space="preserve">        subscribedDnnList:</w:t>
      </w:r>
    </w:p>
    <w:p w14:paraId="111EC75B" w14:textId="77777777" w:rsidR="00131769" w:rsidRPr="00D67AB2" w:rsidRDefault="00131769" w:rsidP="00131769">
      <w:pPr>
        <w:pStyle w:val="PL"/>
      </w:pPr>
      <w:r w:rsidRPr="00D67AB2">
        <w:t xml:space="preserve">          type: array</w:t>
      </w:r>
    </w:p>
    <w:p w14:paraId="64D2A6ED" w14:textId="77777777" w:rsidR="00131769" w:rsidRPr="00D67AB2" w:rsidRDefault="00131769" w:rsidP="00131769">
      <w:pPr>
        <w:pStyle w:val="PL"/>
      </w:pPr>
      <w:r w:rsidRPr="00D67AB2">
        <w:t xml:space="preserve">          items:</w:t>
      </w:r>
    </w:p>
    <w:p w14:paraId="005ACD22" w14:textId="77777777" w:rsidR="00131769" w:rsidRPr="00D67AB2" w:rsidRDefault="00131769" w:rsidP="00131769">
      <w:pPr>
        <w:pStyle w:val="PL"/>
      </w:pPr>
      <w:r w:rsidRPr="00D67AB2">
        <w:t xml:space="preserve">            $ref: 'TS29571_CommonData.yaml#/components/schemas/Dnn'</w:t>
      </w:r>
    </w:p>
    <w:p w14:paraId="367C4E92" w14:textId="77777777" w:rsidR="00131769" w:rsidRPr="00D67AB2" w:rsidRDefault="00131769" w:rsidP="00131769">
      <w:pPr>
        <w:pStyle w:val="PL"/>
      </w:pPr>
      <w:r w:rsidRPr="00D67AB2">
        <w:t xml:space="preserve">        </w:t>
      </w:r>
      <w:r w:rsidRPr="00D67AB2">
        <w:rPr>
          <w:rFonts w:hint="eastAsia"/>
          <w:lang w:eastAsia="zh-CN"/>
        </w:rPr>
        <w:t>serviceGapTime</w:t>
      </w:r>
      <w:r w:rsidRPr="00D67AB2">
        <w:t>:</w:t>
      </w:r>
    </w:p>
    <w:p w14:paraId="59DEF9E0" w14:textId="77777777" w:rsidR="00131769" w:rsidRPr="00D67AB2" w:rsidRDefault="00131769" w:rsidP="00131769">
      <w:pPr>
        <w:pStyle w:val="PL"/>
      </w:pPr>
      <w:r w:rsidRPr="00D67AB2">
        <w:t xml:space="preserve">          $ref: 'TS29571_CommonData.yaml#/components/schemas/</w:t>
      </w:r>
      <w:r w:rsidRPr="00D67AB2">
        <w:rPr>
          <w:lang w:eastAsia="zh-CN"/>
        </w:rPr>
        <w:t>DurationSec</w:t>
      </w:r>
      <w:r w:rsidRPr="00D67AB2">
        <w:t>'</w:t>
      </w:r>
    </w:p>
    <w:p w14:paraId="5A24EF80" w14:textId="77777777" w:rsidR="00131769" w:rsidRPr="00D67AB2" w:rsidRDefault="00131769" w:rsidP="00131769">
      <w:pPr>
        <w:pStyle w:val="PL"/>
      </w:pPr>
      <w:r w:rsidRPr="00D67AB2">
        <w:t xml:space="preserve">        traceData:</w:t>
      </w:r>
    </w:p>
    <w:p w14:paraId="5604D545" w14:textId="77777777" w:rsidR="00131769" w:rsidRPr="00D67AB2" w:rsidRDefault="00131769" w:rsidP="00131769">
      <w:pPr>
        <w:pStyle w:val="PL"/>
      </w:pPr>
      <w:r w:rsidRPr="00D67AB2">
        <w:t xml:space="preserve">          $ref: 'TS29571_CommonData.yaml#/components/schemas/TraceData'</w:t>
      </w:r>
    </w:p>
    <w:p w14:paraId="127694C1" w14:textId="77777777" w:rsidR="00131769" w:rsidRPr="00D67AB2" w:rsidRDefault="00131769" w:rsidP="00131769">
      <w:pPr>
        <w:pStyle w:val="PL"/>
      </w:pPr>
      <w:r w:rsidRPr="00D67AB2">
        <w:t xml:space="preserve">        cagData:</w:t>
      </w:r>
    </w:p>
    <w:p w14:paraId="6A357E09" w14:textId="77777777" w:rsidR="00131769" w:rsidRPr="00D67AB2" w:rsidRDefault="00131769" w:rsidP="00131769">
      <w:pPr>
        <w:pStyle w:val="PL"/>
      </w:pPr>
      <w:r w:rsidRPr="00D67AB2">
        <w:t xml:space="preserve">          $ref: '#/components/schemas/CagData'</w:t>
      </w:r>
    </w:p>
    <w:p w14:paraId="21311BE1" w14:textId="77777777" w:rsidR="00131769" w:rsidRPr="00D67AB2" w:rsidRDefault="00131769" w:rsidP="00131769">
      <w:pPr>
        <w:pStyle w:val="PL"/>
      </w:pPr>
      <w:r w:rsidRPr="00D67AB2">
        <w:t xml:space="preserve">        </w:t>
      </w:r>
      <w:r w:rsidRPr="00D67AB2">
        <w:rPr>
          <w:rFonts w:hint="eastAsia"/>
          <w:lang w:val="en-US" w:eastAsia="zh-CN"/>
        </w:rPr>
        <w:t>stnSr</w:t>
      </w:r>
      <w:r w:rsidRPr="00D67AB2">
        <w:t>:</w:t>
      </w:r>
    </w:p>
    <w:p w14:paraId="74073CD5" w14:textId="77777777" w:rsidR="00131769" w:rsidRPr="00D67AB2" w:rsidRDefault="00131769" w:rsidP="00131769">
      <w:pPr>
        <w:pStyle w:val="PL"/>
      </w:pPr>
      <w:r w:rsidRPr="00D67AB2">
        <w:t xml:space="preserve">          $ref: 'TS29571_CommonData.yaml#/components/schemas/</w:t>
      </w:r>
      <w:r w:rsidRPr="00D67AB2">
        <w:rPr>
          <w:rFonts w:hint="eastAsia"/>
          <w:lang w:val="en-US" w:eastAsia="zh-CN"/>
        </w:rPr>
        <w:t>StnSr</w:t>
      </w:r>
      <w:r w:rsidRPr="00D67AB2">
        <w:t>'</w:t>
      </w:r>
    </w:p>
    <w:p w14:paraId="54B5BD20" w14:textId="77777777" w:rsidR="00131769" w:rsidRPr="00D67AB2" w:rsidRDefault="00131769" w:rsidP="00131769">
      <w:pPr>
        <w:pStyle w:val="PL"/>
      </w:pPr>
      <w:r w:rsidRPr="00D67AB2">
        <w:t xml:space="preserve">        </w:t>
      </w:r>
      <w:r w:rsidRPr="00D67AB2">
        <w:rPr>
          <w:rFonts w:hint="eastAsia"/>
          <w:lang w:val="en-US" w:eastAsia="zh-CN"/>
        </w:rPr>
        <w:t>cMsisdn</w:t>
      </w:r>
      <w:r w:rsidRPr="00D67AB2">
        <w:t>:</w:t>
      </w:r>
    </w:p>
    <w:p w14:paraId="5B25574E" w14:textId="77777777" w:rsidR="00131769" w:rsidRPr="00D67AB2" w:rsidRDefault="00131769" w:rsidP="00131769">
      <w:pPr>
        <w:pStyle w:val="PL"/>
      </w:pPr>
      <w:r w:rsidRPr="00D67AB2">
        <w:t xml:space="preserve">          $ref: 'TS29571_CommonData.yaml#/components/schemas/</w:t>
      </w:r>
      <w:r w:rsidRPr="00D67AB2">
        <w:rPr>
          <w:rFonts w:hint="eastAsia"/>
          <w:lang w:val="en-US" w:eastAsia="zh-CN"/>
        </w:rPr>
        <w:t>CMsisdn</w:t>
      </w:r>
      <w:r w:rsidRPr="00D67AB2">
        <w:t>'</w:t>
      </w:r>
    </w:p>
    <w:p w14:paraId="42932DA4" w14:textId="77777777" w:rsidR="00131769" w:rsidRPr="00D67AB2" w:rsidRDefault="00131769" w:rsidP="00131769">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234AD268" w14:textId="77777777" w:rsidR="00131769" w:rsidRDefault="00131769" w:rsidP="00131769">
      <w:pPr>
        <w:pStyle w:val="PL"/>
        <w:rPr>
          <w:ins w:id="119" w:author="Liuqingfen" w:date="2019-10-11T16:57:00Z"/>
        </w:rPr>
      </w:pPr>
      <w:r w:rsidRPr="00D67AB2">
        <w:t xml:space="preserve">          $ref: '#/components/schemas/NbIoTUePriority'</w:t>
      </w:r>
    </w:p>
    <w:p w14:paraId="3E3A2E7B" w14:textId="741FA335" w:rsidR="00C51EBD" w:rsidRPr="00D67AB2" w:rsidRDefault="00C51EBD" w:rsidP="00C51EBD">
      <w:pPr>
        <w:pStyle w:val="PL"/>
        <w:rPr>
          <w:ins w:id="120" w:author="Liuqingfen" w:date="2019-10-11T16:57:00Z"/>
        </w:rPr>
      </w:pPr>
      <w:ins w:id="121" w:author="Liuqingfen" w:date="2019-10-11T16:57:00Z">
        <w:r w:rsidRPr="00D67AB2">
          <w:rPr>
            <w:lang w:eastAsia="zh-CN"/>
          </w:rPr>
          <w:t xml:space="preserve">        </w:t>
        </w:r>
        <w:r>
          <w:t>ecRestrictionData</w:t>
        </w:r>
        <w:r w:rsidRPr="00D67AB2">
          <w:t>:</w:t>
        </w:r>
      </w:ins>
    </w:p>
    <w:p w14:paraId="5915EBF0" w14:textId="38EE31AD" w:rsidR="00C51EBD" w:rsidRPr="00D67AB2" w:rsidRDefault="00C51EBD" w:rsidP="00C51EBD">
      <w:pPr>
        <w:pStyle w:val="PL"/>
        <w:rPr>
          <w:ins w:id="122" w:author="Liuqingfen" w:date="2019-10-11T16:57:00Z"/>
          <w:lang w:val="en-US"/>
        </w:rPr>
      </w:pPr>
      <w:ins w:id="123" w:author="Liuqingfen" w:date="2019-10-11T16:57:00Z">
        <w:r w:rsidRPr="00D67AB2">
          <w:t xml:space="preserve">          $ref: '#/components/schemas/</w:t>
        </w:r>
        <w:r>
          <w:t>EcRestrictionData</w:t>
        </w:r>
        <w:r w:rsidRPr="00D67AB2">
          <w:t>'</w:t>
        </w:r>
      </w:ins>
    </w:p>
    <w:p w14:paraId="7E7DE153" w14:textId="77777777" w:rsidR="00C51EBD" w:rsidRPr="00D67AB2" w:rsidRDefault="00C51EBD" w:rsidP="00131769">
      <w:pPr>
        <w:pStyle w:val="PL"/>
        <w:rPr>
          <w:lang w:val="en-US"/>
        </w:rPr>
      </w:pPr>
    </w:p>
    <w:p w14:paraId="2B43454B" w14:textId="77777777" w:rsidR="00131769" w:rsidRPr="00D67AB2" w:rsidRDefault="00131769" w:rsidP="00131769">
      <w:pPr>
        <w:pStyle w:val="PL"/>
      </w:pPr>
    </w:p>
    <w:p w14:paraId="392CC8EF" w14:textId="2BCE0DDB" w:rsidR="005C386E" w:rsidRPr="00131769" w:rsidRDefault="005C386E" w:rsidP="005C386E">
      <w:pPr>
        <w:pStyle w:val="PL"/>
      </w:pPr>
    </w:p>
    <w:p w14:paraId="06255A16" w14:textId="77777777" w:rsidR="005C386E" w:rsidRDefault="005C386E" w:rsidP="005C386E">
      <w:pPr>
        <w:rPr>
          <w:noProof/>
          <w:highlight w:val="yellow"/>
          <w:lang w:val="en-US" w:eastAsia="zh-CN"/>
        </w:rPr>
      </w:pPr>
      <w:r w:rsidRPr="008D5D41">
        <w:rPr>
          <w:noProof/>
          <w:highlight w:val="yellow"/>
          <w:lang w:val="en-US" w:eastAsia="zh-CN"/>
        </w:rPr>
        <w:t>Skipped for Clarity</w:t>
      </w:r>
    </w:p>
    <w:p w14:paraId="58B21F99" w14:textId="77777777" w:rsidR="005C386E" w:rsidRPr="00D67AB2" w:rsidRDefault="005C386E" w:rsidP="005C386E">
      <w:pPr>
        <w:pStyle w:val="PL"/>
      </w:pPr>
      <w:r w:rsidRPr="00D67AB2">
        <w:t xml:space="preserve">    AdditionalSnssaiData:</w:t>
      </w:r>
    </w:p>
    <w:p w14:paraId="44730BEB" w14:textId="77777777" w:rsidR="005C386E" w:rsidRPr="00D67AB2" w:rsidRDefault="005C386E" w:rsidP="005C386E">
      <w:pPr>
        <w:pStyle w:val="PL"/>
      </w:pPr>
      <w:r w:rsidRPr="00D67AB2">
        <w:t xml:space="preserve">      type: object</w:t>
      </w:r>
    </w:p>
    <w:p w14:paraId="0C9D2053" w14:textId="77777777" w:rsidR="005C386E" w:rsidRPr="00D67AB2" w:rsidRDefault="005C386E" w:rsidP="005C386E">
      <w:pPr>
        <w:pStyle w:val="PL"/>
      </w:pPr>
      <w:r w:rsidRPr="00D67AB2">
        <w:t xml:space="preserve">      properties:</w:t>
      </w:r>
    </w:p>
    <w:p w14:paraId="02EDBD7D" w14:textId="77777777" w:rsidR="005C386E" w:rsidRPr="00D67AB2" w:rsidRDefault="005C386E" w:rsidP="005C386E">
      <w:pPr>
        <w:pStyle w:val="PL"/>
      </w:pPr>
      <w:r w:rsidRPr="00D67AB2">
        <w:t xml:space="preserve">        requiredAuthnAuthz:</w:t>
      </w:r>
    </w:p>
    <w:p w14:paraId="758B13C3" w14:textId="77777777" w:rsidR="005C386E" w:rsidRPr="00D67AB2" w:rsidRDefault="005C386E" w:rsidP="005C386E">
      <w:pPr>
        <w:pStyle w:val="PL"/>
      </w:pPr>
      <w:r w:rsidRPr="00D67AB2">
        <w:t xml:space="preserve">          type: boolean</w:t>
      </w:r>
    </w:p>
    <w:p w14:paraId="73821840" w14:textId="77777777" w:rsidR="005C386E" w:rsidRPr="00D67AB2" w:rsidRDefault="005C386E" w:rsidP="005C386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0E93C1E"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6EB44840" w14:textId="77777777" w:rsidR="005C386E" w:rsidRPr="00D67AB2" w:rsidRDefault="005C386E" w:rsidP="005C386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1544BB09"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08C7FE72" w14:textId="77777777" w:rsidR="005C386E" w:rsidRPr="00D67AB2" w:rsidRDefault="005C386E" w:rsidP="005C386E">
      <w:pPr>
        <w:pStyle w:val="PL"/>
      </w:pPr>
    </w:p>
    <w:p w14:paraId="7B791B66" w14:textId="77777777" w:rsidR="005C386E" w:rsidRPr="00D67AB2" w:rsidRDefault="005C386E" w:rsidP="005C386E">
      <w:pPr>
        <w:pStyle w:val="PL"/>
      </w:pPr>
      <w:r w:rsidRPr="00D67AB2">
        <w:t xml:space="preserve">    AppPortId:</w:t>
      </w:r>
    </w:p>
    <w:p w14:paraId="701D1CE6" w14:textId="77777777" w:rsidR="005C386E" w:rsidRPr="00D67AB2" w:rsidRDefault="005C386E" w:rsidP="005C386E">
      <w:pPr>
        <w:pStyle w:val="PL"/>
      </w:pPr>
      <w:r w:rsidRPr="00D67AB2">
        <w:t xml:space="preserve">      type: object</w:t>
      </w:r>
    </w:p>
    <w:p w14:paraId="27EAA5B5" w14:textId="77777777" w:rsidR="005C386E" w:rsidRPr="00D67AB2" w:rsidRDefault="005C386E" w:rsidP="005C386E">
      <w:pPr>
        <w:pStyle w:val="PL"/>
      </w:pPr>
      <w:r w:rsidRPr="00D67AB2">
        <w:t xml:space="preserve">      properties:</w:t>
      </w:r>
    </w:p>
    <w:p w14:paraId="6FE3D7DC" w14:textId="77777777" w:rsidR="005C386E" w:rsidRPr="00D67AB2" w:rsidRDefault="005C386E" w:rsidP="005C386E">
      <w:pPr>
        <w:pStyle w:val="PL"/>
      </w:pPr>
      <w:r w:rsidRPr="00D67AB2">
        <w:t xml:space="preserve">        destinationPort:</w:t>
      </w:r>
    </w:p>
    <w:p w14:paraId="12DCFB3A" w14:textId="77777777" w:rsidR="005C386E" w:rsidRPr="00D67AB2" w:rsidRDefault="005C386E" w:rsidP="005C386E">
      <w:pPr>
        <w:pStyle w:val="PL"/>
      </w:pPr>
      <w:r w:rsidRPr="00D67AB2">
        <w:t xml:space="preserve">          $ref: 'TS29571_CommonData.yaml#/components/schemas/Uint16'</w:t>
      </w:r>
    </w:p>
    <w:p w14:paraId="429E8D8D" w14:textId="77777777" w:rsidR="005C386E" w:rsidRPr="00D67AB2" w:rsidRDefault="005C386E" w:rsidP="005C386E">
      <w:pPr>
        <w:pStyle w:val="PL"/>
      </w:pPr>
      <w:r w:rsidRPr="00D67AB2">
        <w:t xml:space="preserve">        originatorPort:</w:t>
      </w:r>
    </w:p>
    <w:p w14:paraId="57A93DE0" w14:textId="77777777" w:rsidR="005C386E" w:rsidRPr="00D67AB2" w:rsidRDefault="005C386E" w:rsidP="005C386E">
      <w:pPr>
        <w:pStyle w:val="PL"/>
      </w:pPr>
      <w:r w:rsidRPr="00D67AB2">
        <w:t xml:space="preserve">          $ref: 'TS29571_CommonData.yaml#/components/schemas/Uint16'</w:t>
      </w:r>
    </w:p>
    <w:p w14:paraId="12B7AA8C" w14:textId="77777777" w:rsidR="005C386E" w:rsidRDefault="005C386E" w:rsidP="005C386E">
      <w:pPr>
        <w:pStyle w:val="PL"/>
        <w:rPr>
          <w:ins w:id="124" w:author="liuqingfen-revplanery1" w:date="2019-09-26T20:09:00Z"/>
          <w:lang w:val="en-US" w:eastAsia="zh-CN"/>
        </w:rPr>
      </w:pPr>
    </w:p>
    <w:p w14:paraId="2B166D1D" w14:textId="16979F8F" w:rsidR="005C386E" w:rsidRPr="00D67AB2" w:rsidRDefault="005C386E" w:rsidP="005C386E">
      <w:pPr>
        <w:pStyle w:val="PL"/>
        <w:rPr>
          <w:ins w:id="125" w:author="liuqingfen-revplanery1" w:date="2019-09-26T20:31:00Z"/>
        </w:rPr>
      </w:pPr>
      <w:ins w:id="126" w:author="liuqingfen-revplanery1" w:date="2019-09-26T20:31:00Z">
        <w:r w:rsidRPr="00D67AB2">
          <w:t xml:space="preserve">    </w:t>
        </w:r>
      </w:ins>
      <w:ins w:id="127" w:author="liuqingfen-revplanery1" w:date="2019-09-19T10:28:00Z">
        <w:r w:rsidR="007C60F4">
          <w:t>EcRestrictionData</w:t>
        </w:r>
      </w:ins>
      <w:ins w:id="128" w:author="liuqingfen-revplanery1" w:date="2019-09-26T20:31:00Z">
        <w:r w:rsidRPr="00D67AB2">
          <w:t>:</w:t>
        </w:r>
      </w:ins>
    </w:p>
    <w:p w14:paraId="1664CA7A" w14:textId="77777777" w:rsidR="005C386E" w:rsidRPr="00D67AB2" w:rsidRDefault="005C386E" w:rsidP="005C386E">
      <w:pPr>
        <w:pStyle w:val="PL"/>
        <w:rPr>
          <w:ins w:id="129" w:author="liuqingfen-revplanery1" w:date="2019-09-26T20:31:00Z"/>
        </w:rPr>
      </w:pPr>
      <w:ins w:id="130" w:author="liuqingfen-revplanery1" w:date="2019-09-26T20:31:00Z">
        <w:r w:rsidRPr="00D67AB2">
          <w:t xml:space="preserve">      type: object</w:t>
        </w:r>
      </w:ins>
    </w:p>
    <w:p w14:paraId="33B8751A" w14:textId="77777777" w:rsidR="005C386E" w:rsidRPr="00D67AB2" w:rsidRDefault="005C386E" w:rsidP="005C386E">
      <w:pPr>
        <w:pStyle w:val="PL"/>
        <w:rPr>
          <w:ins w:id="131" w:author="liuqingfen-revplanery1" w:date="2019-09-26T20:31:00Z"/>
        </w:rPr>
      </w:pPr>
      <w:ins w:id="132" w:author="liuqingfen-revplanery1" w:date="2019-09-26T20:31:00Z">
        <w:r w:rsidRPr="00D67AB2">
          <w:t xml:space="preserve">      properties:</w:t>
        </w:r>
      </w:ins>
    </w:p>
    <w:p w14:paraId="0B51327E" w14:textId="42D2923B" w:rsidR="00EE560F" w:rsidRPr="00D67AB2" w:rsidRDefault="00EE560F" w:rsidP="00EE560F">
      <w:pPr>
        <w:pStyle w:val="PL"/>
        <w:rPr>
          <w:ins w:id="133" w:author="Liuqingfen" w:date="2019-10-11T20:28:00Z"/>
        </w:rPr>
      </w:pPr>
      <w:ins w:id="134" w:author="Liuqingfen" w:date="2019-10-11T20:28:00Z">
        <w:r w:rsidRPr="00D67AB2">
          <w:t xml:space="preserve">        </w:t>
        </w:r>
      </w:ins>
      <w:ins w:id="135" w:author="Liuqingfen" w:date="2019-10-11T20:22:00Z">
        <w:r w:rsidR="006B3E57" w:rsidRPr="00CD1C72">
          <w:t>ecModeARestricted</w:t>
        </w:r>
      </w:ins>
      <w:ins w:id="136" w:author="Liuqingfen" w:date="2019-10-11T20:28:00Z">
        <w:r w:rsidRPr="00D67AB2">
          <w:t>:</w:t>
        </w:r>
      </w:ins>
    </w:p>
    <w:p w14:paraId="450AC9D0" w14:textId="77777777" w:rsidR="00EE560F" w:rsidRPr="00D67AB2" w:rsidRDefault="00EE560F" w:rsidP="00EE560F">
      <w:pPr>
        <w:pStyle w:val="PL"/>
        <w:rPr>
          <w:ins w:id="137" w:author="Liuqingfen" w:date="2019-10-11T20:28:00Z"/>
        </w:rPr>
      </w:pPr>
      <w:ins w:id="138" w:author="Liuqingfen" w:date="2019-10-11T20:28:00Z">
        <w:r w:rsidRPr="00D67AB2">
          <w:rPr>
            <w:lang w:val="en-US"/>
          </w:rPr>
          <w:t xml:space="preserve">          </w:t>
        </w:r>
        <w:r>
          <w:rPr>
            <w:lang w:val="en-US"/>
          </w:rPr>
          <w:t>type: boolean</w:t>
        </w:r>
      </w:ins>
    </w:p>
    <w:p w14:paraId="49ED19B0" w14:textId="4EC675F1" w:rsidR="00EE560F" w:rsidRPr="00D67AB2" w:rsidRDefault="00EE560F" w:rsidP="00EE560F">
      <w:pPr>
        <w:pStyle w:val="PL"/>
        <w:rPr>
          <w:ins w:id="139" w:author="Liuqingfen" w:date="2019-10-11T20:28:00Z"/>
        </w:rPr>
      </w:pPr>
      <w:ins w:id="140" w:author="Liuqingfen" w:date="2019-10-11T20:28:00Z">
        <w:r w:rsidRPr="00D67AB2">
          <w:t xml:space="preserve">        </w:t>
        </w:r>
      </w:ins>
      <w:ins w:id="141" w:author="Liuqingfen" w:date="2019-10-11T20:22:00Z">
        <w:r w:rsidR="006B3E57" w:rsidRPr="00CD1C72">
          <w:t>ecModeB</w:t>
        </w:r>
      </w:ins>
      <w:ins w:id="142" w:author="Liuqingfen" w:date="2019-10-11T20:23:00Z">
        <w:r w:rsidR="006B3E57" w:rsidRPr="00CD1C72">
          <w:t>Restricted</w:t>
        </w:r>
      </w:ins>
      <w:ins w:id="143" w:author="Liuqingfen" w:date="2019-10-11T20:28:00Z">
        <w:r w:rsidRPr="00D67AB2">
          <w:t>:</w:t>
        </w:r>
      </w:ins>
    </w:p>
    <w:p w14:paraId="27FF48B6" w14:textId="77777777" w:rsidR="00EE560F" w:rsidRPr="00D67AB2" w:rsidRDefault="00EE560F" w:rsidP="00EE560F">
      <w:pPr>
        <w:pStyle w:val="PL"/>
        <w:rPr>
          <w:ins w:id="144" w:author="Liuqingfen" w:date="2019-10-11T20:28:00Z"/>
          <w:lang w:eastAsia="zh-CN"/>
        </w:rPr>
      </w:pPr>
      <w:ins w:id="145" w:author="Liuqingfen" w:date="2019-10-11T20:28:00Z">
        <w:r w:rsidRPr="00D67AB2">
          <w:rPr>
            <w:lang w:val="en-US"/>
          </w:rPr>
          <w:t xml:space="preserve">          </w:t>
        </w:r>
        <w:r>
          <w:rPr>
            <w:lang w:val="en-US"/>
          </w:rPr>
          <w:t>type: boolean</w:t>
        </w:r>
      </w:ins>
    </w:p>
    <w:p w14:paraId="04CB6E40" w14:textId="794C227F" w:rsidR="00EE560F" w:rsidRPr="00EE560F" w:rsidDel="00EE560F" w:rsidRDefault="00EE560F" w:rsidP="005C386E">
      <w:pPr>
        <w:pStyle w:val="PL"/>
        <w:rPr>
          <w:del w:id="146" w:author="Liuqingfen" w:date="2019-10-11T20:28:00Z"/>
        </w:rPr>
      </w:pPr>
    </w:p>
    <w:p w14:paraId="4259366E" w14:textId="77777777" w:rsidR="005C386E" w:rsidRDefault="005C386E" w:rsidP="005C386E">
      <w:pPr>
        <w:pStyle w:val="PL"/>
        <w:rPr>
          <w:lang w:val="en-US"/>
        </w:rPr>
      </w:pPr>
    </w:p>
    <w:p w14:paraId="1AC5471B" w14:textId="77777777" w:rsidR="005C386E" w:rsidRPr="00F8025B" w:rsidRDefault="005C386E" w:rsidP="005C386E">
      <w:pPr>
        <w:rPr>
          <w:rFonts w:ascii="Courier New" w:hAnsi="Courier New"/>
          <w:noProof/>
          <w:sz w:val="16"/>
          <w:lang w:eastAsia="zh-CN"/>
        </w:rPr>
      </w:pPr>
    </w:p>
    <w:p w14:paraId="6FC35829" w14:textId="1D458EEF" w:rsidR="0068161E" w:rsidRDefault="005C386E" w:rsidP="005C386E">
      <w:pPr>
        <w:rPr>
          <w:b/>
          <w:noProof/>
          <w:color w:val="FF0000"/>
          <w:lang w:eastAsia="zh-CN"/>
        </w:rPr>
      </w:pPr>
      <w:r w:rsidRPr="008D5D41">
        <w:rPr>
          <w:noProof/>
          <w:highlight w:val="yellow"/>
          <w:lang w:val="en-US" w:eastAsia="zh-CN"/>
        </w:rPr>
        <w:t>Skipped for Clarity</w:t>
      </w:r>
    </w:p>
    <w:p w14:paraId="2DC37B48" w14:textId="77777777" w:rsidR="00964AD4" w:rsidRPr="00964AD4" w:rsidRDefault="00964AD4">
      <w:pPr>
        <w:rPr>
          <w:b/>
          <w:noProof/>
          <w:color w:val="FF0000"/>
          <w:lang w:eastAsia="zh-CN"/>
        </w:rPr>
      </w:pPr>
    </w:p>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1FF76" w14:textId="77777777" w:rsidR="00110922" w:rsidRDefault="00110922">
      <w:r>
        <w:separator/>
      </w:r>
    </w:p>
  </w:endnote>
  <w:endnote w:type="continuationSeparator" w:id="0">
    <w:p w14:paraId="0DCB7DC0" w14:textId="77777777" w:rsidR="00110922" w:rsidRDefault="0011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0EF71" w14:textId="77777777" w:rsidR="00110922" w:rsidRDefault="00110922">
      <w:r>
        <w:separator/>
      </w:r>
    </w:p>
  </w:footnote>
  <w:footnote w:type="continuationSeparator" w:id="0">
    <w:p w14:paraId="7A183BFA" w14:textId="77777777" w:rsidR="00110922" w:rsidRDefault="00110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110922" w:rsidRDefault="0011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110922" w:rsidRDefault="0011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110922" w:rsidRDefault="0011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110922" w:rsidRDefault="0011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15741"/>
    <w:multiLevelType w:val="hybridMultilevel"/>
    <w:tmpl w:val="AFF24D1E"/>
    <w:lvl w:ilvl="0" w:tplc="7B82D0C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24087B0C"/>
    <w:multiLevelType w:val="hybridMultilevel"/>
    <w:tmpl w:val="71181A6C"/>
    <w:lvl w:ilvl="0" w:tplc="99D4F4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65C"/>
    <w:rsid w:val="00051538"/>
    <w:rsid w:val="00057E6B"/>
    <w:rsid w:val="000709DB"/>
    <w:rsid w:val="00081F33"/>
    <w:rsid w:val="000A1F6F"/>
    <w:rsid w:val="000A6394"/>
    <w:rsid w:val="000B7FED"/>
    <w:rsid w:val="000C038A"/>
    <w:rsid w:val="000C3FE8"/>
    <w:rsid w:val="000C6598"/>
    <w:rsid w:val="00110922"/>
    <w:rsid w:val="0012718C"/>
    <w:rsid w:val="001279A2"/>
    <w:rsid w:val="00127C0A"/>
    <w:rsid w:val="00131769"/>
    <w:rsid w:val="00145D43"/>
    <w:rsid w:val="00155BD3"/>
    <w:rsid w:val="001715CD"/>
    <w:rsid w:val="00191F43"/>
    <w:rsid w:val="00192C46"/>
    <w:rsid w:val="001A08B3"/>
    <w:rsid w:val="001A7B60"/>
    <w:rsid w:val="001B52F0"/>
    <w:rsid w:val="001B7A65"/>
    <w:rsid w:val="001D7AF6"/>
    <w:rsid w:val="001E41F3"/>
    <w:rsid w:val="00200976"/>
    <w:rsid w:val="00210292"/>
    <w:rsid w:val="00217E06"/>
    <w:rsid w:val="00247D9B"/>
    <w:rsid w:val="0026004D"/>
    <w:rsid w:val="002640DD"/>
    <w:rsid w:val="002653D1"/>
    <w:rsid w:val="00275D12"/>
    <w:rsid w:val="00284FEB"/>
    <w:rsid w:val="002860C4"/>
    <w:rsid w:val="002914F3"/>
    <w:rsid w:val="00296C9E"/>
    <w:rsid w:val="002B5741"/>
    <w:rsid w:val="002C0FB3"/>
    <w:rsid w:val="002E1924"/>
    <w:rsid w:val="002E6B76"/>
    <w:rsid w:val="00305409"/>
    <w:rsid w:val="00306DC4"/>
    <w:rsid w:val="0032695F"/>
    <w:rsid w:val="003609EF"/>
    <w:rsid w:val="0036231A"/>
    <w:rsid w:val="00366EA8"/>
    <w:rsid w:val="00374DD4"/>
    <w:rsid w:val="00380A44"/>
    <w:rsid w:val="00397B44"/>
    <w:rsid w:val="003A3A0B"/>
    <w:rsid w:val="003B2C04"/>
    <w:rsid w:val="003B6D7B"/>
    <w:rsid w:val="003C0294"/>
    <w:rsid w:val="003C5E04"/>
    <w:rsid w:val="003E1A36"/>
    <w:rsid w:val="003E66AA"/>
    <w:rsid w:val="003F0672"/>
    <w:rsid w:val="003F08E3"/>
    <w:rsid w:val="003F309F"/>
    <w:rsid w:val="00405946"/>
    <w:rsid w:val="00410371"/>
    <w:rsid w:val="00415BFC"/>
    <w:rsid w:val="004242F1"/>
    <w:rsid w:val="00425DCE"/>
    <w:rsid w:val="00436C85"/>
    <w:rsid w:val="0046434D"/>
    <w:rsid w:val="00477F5F"/>
    <w:rsid w:val="00484919"/>
    <w:rsid w:val="00490934"/>
    <w:rsid w:val="00495D7A"/>
    <w:rsid w:val="00495EB8"/>
    <w:rsid w:val="0049760F"/>
    <w:rsid w:val="004B75B7"/>
    <w:rsid w:val="004C0996"/>
    <w:rsid w:val="004C4033"/>
    <w:rsid w:val="004C4C9B"/>
    <w:rsid w:val="004C556C"/>
    <w:rsid w:val="004D7644"/>
    <w:rsid w:val="004E1669"/>
    <w:rsid w:val="004E3A05"/>
    <w:rsid w:val="004E57FA"/>
    <w:rsid w:val="004F60BE"/>
    <w:rsid w:val="005048BF"/>
    <w:rsid w:val="00505FA3"/>
    <w:rsid w:val="0051392A"/>
    <w:rsid w:val="0051580D"/>
    <w:rsid w:val="00533A5F"/>
    <w:rsid w:val="00533D41"/>
    <w:rsid w:val="00536BB5"/>
    <w:rsid w:val="00547111"/>
    <w:rsid w:val="00550A3D"/>
    <w:rsid w:val="00570453"/>
    <w:rsid w:val="00592D74"/>
    <w:rsid w:val="005A087D"/>
    <w:rsid w:val="005C386E"/>
    <w:rsid w:val="005C7CEC"/>
    <w:rsid w:val="005D5981"/>
    <w:rsid w:val="005D63FF"/>
    <w:rsid w:val="005E2C44"/>
    <w:rsid w:val="00621188"/>
    <w:rsid w:val="00621CD5"/>
    <w:rsid w:val="006257ED"/>
    <w:rsid w:val="0063348D"/>
    <w:rsid w:val="00642D62"/>
    <w:rsid w:val="00643935"/>
    <w:rsid w:val="00645DC3"/>
    <w:rsid w:val="00674FA6"/>
    <w:rsid w:val="0068161E"/>
    <w:rsid w:val="006916A3"/>
    <w:rsid w:val="00695613"/>
    <w:rsid w:val="00695808"/>
    <w:rsid w:val="00695EB4"/>
    <w:rsid w:val="006A3253"/>
    <w:rsid w:val="006B3E57"/>
    <w:rsid w:val="006B46FB"/>
    <w:rsid w:val="006D07CF"/>
    <w:rsid w:val="006E21FB"/>
    <w:rsid w:val="0070567D"/>
    <w:rsid w:val="00725F0B"/>
    <w:rsid w:val="0074253C"/>
    <w:rsid w:val="007534D4"/>
    <w:rsid w:val="007717CE"/>
    <w:rsid w:val="00775C83"/>
    <w:rsid w:val="00780277"/>
    <w:rsid w:val="00780AE6"/>
    <w:rsid w:val="0079170F"/>
    <w:rsid w:val="00792342"/>
    <w:rsid w:val="007977A8"/>
    <w:rsid w:val="007A5C79"/>
    <w:rsid w:val="007B512A"/>
    <w:rsid w:val="007B515E"/>
    <w:rsid w:val="007B5DBC"/>
    <w:rsid w:val="007C2097"/>
    <w:rsid w:val="007C60F4"/>
    <w:rsid w:val="007D6A07"/>
    <w:rsid w:val="007E4531"/>
    <w:rsid w:val="007F7259"/>
    <w:rsid w:val="008009DE"/>
    <w:rsid w:val="008040A8"/>
    <w:rsid w:val="0081146D"/>
    <w:rsid w:val="008279FA"/>
    <w:rsid w:val="00836216"/>
    <w:rsid w:val="008537B6"/>
    <w:rsid w:val="008579A5"/>
    <w:rsid w:val="008608D2"/>
    <w:rsid w:val="008626E7"/>
    <w:rsid w:val="00870EB6"/>
    <w:rsid w:val="00870EE7"/>
    <w:rsid w:val="008863B9"/>
    <w:rsid w:val="008A45A6"/>
    <w:rsid w:val="008A5417"/>
    <w:rsid w:val="008A6010"/>
    <w:rsid w:val="008C32B8"/>
    <w:rsid w:val="008D1BAB"/>
    <w:rsid w:val="008E1937"/>
    <w:rsid w:val="008E7F48"/>
    <w:rsid w:val="008F193E"/>
    <w:rsid w:val="008F686C"/>
    <w:rsid w:val="008F68B0"/>
    <w:rsid w:val="009148DE"/>
    <w:rsid w:val="00941E30"/>
    <w:rsid w:val="00964AD4"/>
    <w:rsid w:val="00967869"/>
    <w:rsid w:val="009777D9"/>
    <w:rsid w:val="009809DC"/>
    <w:rsid w:val="00991B88"/>
    <w:rsid w:val="009A5753"/>
    <w:rsid w:val="009A579D"/>
    <w:rsid w:val="009A659F"/>
    <w:rsid w:val="009B0B6C"/>
    <w:rsid w:val="009B7128"/>
    <w:rsid w:val="009E3297"/>
    <w:rsid w:val="009F734F"/>
    <w:rsid w:val="00A05335"/>
    <w:rsid w:val="00A246B6"/>
    <w:rsid w:val="00A32880"/>
    <w:rsid w:val="00A328DE"/>
    <w:rsid w:val="00A331A3"/>
    <w:rsid w:val="00A44670"/>
    <w:rsid w:val="00A47E70"/>
    <w:rsid w:val="00A50CF0"/>
    <w:rsid w:val="00A7086D"/>
    <w:rsid w:val="00A7671C"/>
    <w:rsid w:val="00A771BC"/>
    <w:rsid w:val="00A83DFC"/>
    <w:rsid w:val="00AA17B2"/>
    <w:rsid w:val="00AA2CBC"/>
    <w:rsid w:val="00AC3E47"/>
    <w:rsid w:val="00AC5820"/>
    <w:rsid w:val="00AD1CD8"/>
    <w:rsid w:val="00AD52EC"/>
    <w:rsid w:val="00AF392F"/>
    <w:rsid w:val="00AF741A"/>
    <w:rsid w:val="00B03379"/>
    <w:rsid w:val="00B213C6"/>
    <w:rsid w:val="00B258BB"/>
    <w:rsid w:val="00B3298D"/>
    <w:rsid w:val="00B40E01"/>
    <w:rsid w:val="00B43E52"/>
    <w:rsid w:val="00B45B28"/>
    <w:rsid w:val="00B67B97"/>
    <w:rsid w:val="00B812E0"/>
    <w:rsid w:val="00B968C8"/>
    <w:rsid w:val="00BA09E4"/>
    <w:rsid w:val="00BA3EC5"/>
    <w:rsid w:val="00BA51D9"/>
    <w:rsid w:val="00BB2E64"/>
    <w:rsid w:val="00BB4C46"/>
    <w:rsid w:val="00BB5DFC"/>
    <w:rsid w:val="00BC4D93"/>
    <w:rsid w:val="00BD0512"/>
    <w:rsid w:val="00BD279D"/>
    <w:rsid w:val="00BD39FA"/>
    <w:rsid w:val="00BD6BB8"/>
    <w:rsid w:val="00BE417D"/>
    <w:rsid w:val="00BF4216"/>
    <w:rsid w:val="00C04979"/>
    <w:rsid w:val="00C51EBD"/>
    <w:rsid w:val="00C55B9F"/>
    <w:rsid w:val="00C61F78"/>
    <w:rsid w:val="00C630D7"/>
    <w:rsid w:val="00C66BA2"/>
    <w:rsid w:val="00C73C18"/>
    <w:rsid w:val="00C75502"/>
    <w:rsid w:val="00C95985"/>
    <w:rsid w:val="00CB1A76"/>
    <w:rsid w:val="00CB2C3F"/>
    <w:rsid w:val="00CB4F88"/>
    <w:rsid w:val="00CC0A4C"/>
    <w:rsid w:val="00CC5026"/>
    <w:rsid w:val="00CC516B"/>
    <w:rsid w:val="00CC68D0"/>
    <w:rsid w:val="00CC7C16"/>
    <w:rsid w:val="00CD1C72"/>
    <w:rsid w:val="00CD3C87"/>
    <w:rsid w:val="00D03F9A"/>
    <w:rsid w:val="00D06D51"/>
    <w:rsid w:val="00D07798"/>
    <w:rsid w:val="00D21D61"/>
    <w:rsid w:val="00D23816"/>
    <w:rsid w:val="00D24991"/>
    <w:rsid w:val="00D30155"/>
    <w:rsid w:val="00D3358A"/>
    <w:rsid w:val="00D335B2"/>
    <w:rsid w:val="00D4743A"/>
    <w:rsid w:val="00D50255"/>
    <w:rsid w:val="00D56A0F"/>
    <w:rsid w:val="00D66520"/>
    <w:rsid w:val="00D67A2C"/>
    <w:rsid w:val="00D714D6"/>
    <w:rsid w:val="00D77B0B"/>
    <w:rsid w:val="00D96FA5"/>
    <w:rsid w:val="00DB2520"/>
    <w:rsid w:val="00DE34CF"/>
    <w:rsid w:val="00DE4945"/>
    <w:rsid w:val="00DE6464"/>
    <w:rsid w:val="00DF6646"/>
    <w:rsid w:val="00E06C9E"/>
    <w:rsid w:val="00E1172F"/>
    <w:rsid w:val="00E13F3D"/>
    <w:rsid w:val="00E34898"/>
    <w:rsid w:val="00E34CCF"/>
    <w:rsid w:val="00E3655A"/>
    <w:rsid w:val="00E36C47"/>
    <w:rsid w:val="00E37FA5"/>
    <w:rsid w:val="00E4183F"/>
    <w:rsid w:val="00E60D09"/>
    <w:rsid w:val="00E633B9"/>
    <w:rsid w:val="00E67624"/>
    <w:rsid w:val="00E8079D"/>
    <w:rsid w:val="00EA275E"/>
    <w:rsid w:val="00EA337E"/>
    <w:rsid w:val="00EB09B7"/>
    <w:rsid w:val="00EB17E0"/>
    <w:rsid w:val="00EE560F"/>
    <w:rsid w:val="00EE7D7C"/>
    <w:rsid w:val="00EF1899"/>
    <w:rsid w:val="00F025A3"/>
    <w:rsid w:val="00F06D2A"/>
    <w:rsid w:val="00F074D0"/>
    <w:rsid w:val="00F20B28"/>
    <w:rsid w:val="00F25D98"/>
    <w:rsid w:val="00F300FB"/>
    <w:rsid w:val="00F35F10"/>
    <w:rsid w:val="00F36A19"/>
    <w:rsid w:val="00F37ABF"/>
    <w:rsid w:val="00F412E2"/>
    <w:rsid w:val="00F54287"/>
    <w:rsid w:val="00F82366"/>
    <w:rsid w:val="00F838C3"/>
    <w:rsid w:val="00FB14B0"/>
    <w:rsid w:val="00FB6386"/>
    <w:rsid w:val="00FE0371"/>
    <w:rsid w:val="00FF24BF"/>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character" w:customStyle="1" w:styleId="PLChar">
    <w:name w:val="PL Char"/>
    <w:link w:val="PL"/>
    <w:locked/>
    <w:rsid w:val="005C386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A9B36-3F3D-45D0-8593-4F75455C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1979</Words>
  <Characters>15344</Characters>
  <Application>Microsoft Office Word</Application>
  <DocSecurity>0</DocSecurity>
  <Lines>127</Lines>
  <Paragraphs>34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A.2	Nudm_SDM API</vt:lpstr>
      <vt:lpstr>MTG_TITLE</vt:lpstr>
    </vt:vector>
  </TitlesOfParts>
  <Company>3GPP Support Team</Company>
  <LinksUpToDate>false</LinksUpToDate>
  <CharactersWithSpaces>17289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2019-10-11T13:13:00Z</dcterms:created>
  <dcterms:modified xsi:type="dcterms:W3CDTF">2019-10-11T13:13:00Z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(3)upXFvj8dr2Hb2ERVkAqJh+WmtT0ctPWbv9nnrXkvZ5FyS1YmrNxJ7Se2LXhN9LTGSfh+gDG+
TYs91nt1npqKtZ286jjrz3MHbJ/pqxRn7GARuvtkkRcC3C4OTlRvhS6uxds2a4ZtIucUcurq
O+U4V9okFk99OZjzzCLUUGMCOz/Xtu0utAmDgouDCssSCqrklbY1uHvdgxCmiX+PI9ZbMGiV
eRW2nHyge3oYWAb2PR</vt:lpwstr>
  </property>
  <property fmtid="{D5CDD505-2E9C-101B-9397-08002B2CF9AE}" pid="22" name="_2015_ms_pID_7253431">
    <vt:lpwstr>awYGdwwvn3MnTtIGQnPyJNWRP4uA1A4HYjgO+Z9mzPM+6Nwz5FaUuD
aoZ//XSPXKxrizBVh1dljxkvXWh1zHXdCFqtK9sN6bpIEd+Io9Qy5fiUKpyZ8CjlTNGl3yuJ
hr+rZHucUhJOni4PH7KRyo++XksIlHTxW2D8QHiCV85tIsYVCOFkgaRDdxVvu5me4rUvKSU5
Eyq8RGu57t5h6UBy/V8ax5r3lFCk+7j9p9lc</vt:lpwstr>
  </property>
  <property fmtid="{D5CDD505-2E9C-101B-9397-08002B2CF9AE}" pid="23" name="_2015_ms_pID_7253432">
    <vt:lpwstr>4YAGWhx4ZF+rdEnmNvznM08=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